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565E2E29" w:rsidR="00904800" w:rsidRDefault="00904800" w:rsidP="0086573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353333" w:rsidRPr="00353333">
        <w:rPr>
          <w:b/>
          <w:noProof/>
          <w:sz w:val="24"/>
        </w:rPr>
        <w:t>C1-239301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04ACD" w:rsidR="001E41F3" w:rsidRPr="00410371" w:rsidRDefault="00C15783"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1AE97" w:rsidR="001E41F3" w:rsidRPr="00995EAB" w:rsidRDefault="00995EAB" w:rsidP="00995EAB">
            <w:pPr>
              <w:pStyle w:val="CRCoverPage"/>
              <w:spacing w:after="0"/>
              <w:jc w:val="center"/>
              <w:rPr>
                <w:b/>
                <w:noProof/>
                <w:sz w:val="28"/>
                <w:szCs w:val="28"/>
              </w:rPr>
            </w:pPr>
            <w:r w:rsidRPr="00995EAB">
              <w:rPr>
                <w:b/>
                <w:sz w:val="28"/>
                <w:szCs w:val="28"/>
              </w:rPr>
              <w:t>3970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56D19" w:rsidR="001E41F3" w:rsidRPr="00B85EF5" w:rsidRDefault="00B85EF5" w:rsidP="00E13F3D">
            <w:pPr>
              <w:pStyle w:val="CRCoverPage"/>
              <w:spacing w:after="0"/>
              <w:jc w:val="center"/>
              <w:rPr>
                <w:b/>
                <w:noProof/>
                <w:sz w:val="28"/>
                <w:szCs w:val="28"/>
              </w:rPr>
            </w:pPr>
            <w:r w:rsidRPr="00B85EF5">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505B8" w:rsidR="001E41F3" w:rsidRPr="00305661" w:rsidRDefault="00C15783">
            <w:pPr>
              <w:pStyle w:val="CRCoverPage"/>
              <w:spacing w:after="0"/>
              <w:jc w:val="center"/>
              <w:rPr>
                <w:b/>
                <w:noProof/>
                <w:sz w:val="28"/>
                <w:szCs w:val="28"/>
              </w:rPr>
            </w:pPr>
            <w:r w:rsidRPr="00305661">
              <w:rPr>
                <w:b/>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C15783">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ED811" w:rsidR="00F25D98" w:rsidRDefault="00C15783" w:rsidP="001E41F3">
            <w:pPr>
              <w:pStyle w:val="CRCoverPage"/>
              <w:spacing w:after="0"/>
              <w:jc w:val="center"/>
              <w:rPr>
                <w:b/>
                <w:bCs/>
                <w:caps/>
                <w:noProof/>
                <w:lang w:eastAsia="zh-CN"/>
              </w:rPr>
            </w:pPr>
            <w:r w:rsidRPr="00C15783">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1E874" w:rsidR="001E41F3" w:rsidRDefault="00305661">
            <w:pPr>
              <w:pStyle w:val="CRCoverPage"/>
              <w:spacing w:after="0"/>
              <w:ind w:left="100"/>
              <w:rPr>
                <w:noProof/>
              </w:rPr>
            </w:pPr>
            <w:r>
              <w:t xml:space="preserve">Introduce </w:t>
            </w:r>
            <w:r w:rsidR="00C15783">
              <w:t xml:space="preserve">Maximum time offset </w:t>
            </w:r>
            <w:r w:rsidR="00C15783" w:rsidRPr="00F571A0">
              <w:t xml:space="preserve">IE in the </w:t>
            </w:r>
            <w:r w:rsidR="00C15783">
              <w:t xml:space="preserve">TAU </w:t>
            </w:r>
            <w:r w:rsidR="00C15783" w:rsidRPr="00F571A0">
              <w:t>ACCEPT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53D92"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r w:rsidR="00B85EF5">
              <w:rPr>
                <w:noProof/>
              </w:rPr>
              <w:t>,</w:t>
            </w:r>
            <w:r w:rsidR="00B85EF5">
              <w:t xml:space="preserve"> Nokia, Nokia Shanghai Bell</w:t>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15783" w14:paraId="50563E52" w14:textId="77777777" w:rsidTr="00547111">
        <w:tc>
          <w:tcPr>
            <w:tcW w:w="1843" w:type="dxa"/>
            <w:tcBorders>
              <w:left w:val="single" w:sz="4" w:space="0" w:color="auto"/>
            </w:tcBorders>
          </w:tcPr>
          <w:p w14:paraId="32C381B7" w14:textId="77777777" w:rsidR="00C15783" w:rsidRDefault="00C15783" w:rsidP="00C15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C2D11B" w:rsidR="00C15783" w:rsidRDefault="00C15783" w:rsidP="00C15783">
            <w:pPr>
              <w:pStyle w:val="CRCoverPage"/>
              <w:spacing w:after="0"/>
              <w:ind w:left="100"/>
              <w:rPr>
                <w:noProof/>
              </w:rPr>
            </w:pPr>
            <w:r>
              <w:t>5GSAT_Ph2</w:t>
            </w:r>
          </w:p>
        </w:tc>
        <w:tc>
          <w:tcPr>
            <w:tcW w:w="567" w:type="dxa"/>
            <w:tcBorders>
              <w:left w:val="nil"/>
            </w:tcBorders>
          </w:tcPr>
          <w:p w14:paraId="61A86BCF" w14:textId="77777777" w:rsidR="00C15783" w:rsidRDefault="00C15783" w:rsidP="00C15783">
            <w:pPr>
              <w:pStyle w:val="CRCoverPage"/>
              <w:spacing w:after="0"/>
              <w:ind w:right="100"/>
              <w:rPr>
                <w:noProof/>
              </w:rPr>
            </w:pPr>
          </w:p>
        </w:tc>
        <w:tc>
          <w:tcPr>
            <w:tcW w:w="1417" w:type="dxa"/>
            <w:gridSpan w:val="3"/>
            <w:tcBorders>
              <w:left w:val="nil"/>
            </w:tcBorders>
          </w:tcPr>
          <w:p w14:paraId="153CBFB1" w14:textId="77777777" w:rsidR="00C15783" w:rsidRDefault="00C15783" w:rsidP="00C15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F8DA4" w:rsidR="00C15783" w:rsidRDefault="00C15783" w:rsidP="00C15783">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305661">
              <w:rPr>
                <w:noProof/>
                <w:lang w:eastAsia="zh-CN"/>
              </w:rPr>
              <w:t>30</w:t>
            </w:r>
          </w:p>
        </w:tc>
      </w:tr>
      <w:tr w:rsidR="00C15783" w14:paraId="690C7843" w14:textId="77777777" w:rsidTr="00547111">
        <w:tc>
          <w:tcPr>
            <w:tcW w:w="1843" w:type="dxa"/>
            <w:tcBorders>
              <w:left w:val="single" w:sz="4" w:space="0" w:color="auto"/>
            </w:tcBorders>
          </w:tcPr>
          <w:p w14:paraId="17A1A642" w14:textId="77777777" w:rsidR="00C15783" w:rsidRDefault="00C15783" w:rsidP="00C15783">
            <w:pPr>
              <w:pStyle w:val="CRCoverPage"/>
              <w:spacing w:after="0"/>
              <w:rPr>
                <w:b/>
                <w:i/>
                <w:noProof/>
                <w:sz w:val="8"/>
                <w:szCs w:val="8"/>
              </w:rPr>
            </w:pPr>
          </w:p>
        </w:tc>
        <w:tc>
          <w:tcPr>
            <w:tcW w:w="1986" w:type="dxa"/>
            <w:gridSpan w:val="4"/>
          </w:tcPr>
          <w:p w14:paraId="2F73FCFB" w14:textId="77777777" w:rsidR="00C15783" w:rsidRDefault="00C15783" w:rsidP="00C15783">
            <w:pPr>
              <w:pStyle w:val="CRCoverPage"/>
              <w:spacing w:after="0"/>
              <w:rPr>
                <w:noProof/>
                <w:sz w:val="8"/>
                <w:szCs w:val="8"/>
              </w:rPr>
            </w:pPr>
          </w:p>
        </w:tc>
        <w:tc>
          <w:tcPr>
            <w:tcW w:w="2267" w:type="dxa"/>
            <w:gridSpan w:val="2"/>
          </w:tcPr>
          <w:p w14:paraId="0FBCFC35" w14:textId="77777777" w:rsidR="00C15783" w:rsidRDefault="00C15783" w:rsidP="00C15783">
            <w:pPr>
              <w:pStyle w:val="CRCoverPage"/>
              <w:spacing w:after="0"/>
              <w:rPr>
                <w:noProof/>
                <w:sz w:val="8"/>
                <w:szCs w:val="8"/>
              </w:rPr>
            </w:pPr>
          </w:p>
        </w:tc>
        <w:tc>
          <w:tcPr>
            <w:tcW w:w="1417" w:type="dxa"/>
            <w:gridSpan w:val="3"/>
          </w:tcPr>
          <w:p w14:paraId="60243A9E" w14:textId="77777777" w:rsidR="00C15783" w:rsidRDefault="00C15783" w:rsidP="00C15783">
            <w:pPr>
              <w:pStyle w:val="CRCoverPage"/>
              <w:spacing w:after="0"/>
              <w:rPr>
                <w:noProof/>
                <w:sz w:val="8"/>
                <w:szCs w:val="8"/>
              </w:rPr>
            </w:pPr>
          </w:p>
        </w:tc>
        <w:tc>
          <w:tcPr>
            <w:tcW w:w="2127" w:type="dxa"/>
            <w:tcBorders>
              <w:right w:val="single" w:sz="4" w:space="0" w:color="auto"/>
            </w:tcBorders>
          </w:tcPr>
          <w:p w14:paraId="68E9B688" w14:textId="77777777" w:rsidR="00C15783" w:rsidRDefault="00C15783" w:rsidP="00C15783">
            <w:pPr>
              <w:pStyle w:val="CRCoverPage"/>
              <w:spacing w:after="0"/>
              <w:rPr>
                <w:noProof/>
                <w:sz w:val="8"/>
                <w:szCs w:val="8"/>
              </w:rPr>
            </w:pPr>
          </w:p>
        </w:tc>
      </w:tr>
      <w:tr w:rsidR="00C15783" w14:paraId="13D4AF59" w14:textId="77777777" w:rsidTr="00547111">
        <w:trPr>
          <w:cantSplit/>
        </w:trPr>
        <w:tc>
          <w:tcPr>
            <w:tcW w:w="1843" w:type="dxa"/>
            <w:tcBorders>
              <w:left w:val="single" w:sz="4" w:space="0" w:color="auto"/>
            </w:tcBorders>
          </w:tcPr>
          <w:p w14:paraId="1E6EA205" w14:textId="77777777" w:rsidR="00C15783" w:rsidRDefault="00C15783" w:rsidP="00C15783">
            <w:pPr>
              <w:pStyle w:val="CRCoverPage"/>
              <w:tabs>
                <w:tab w:val="right" w:pos="1759"/>
              </w:tabs>
              <w:spacing w:after="0"/>
              <w:rPr>
                <w:b/>
                <w:i/>
                <w:noProof/>
              </w:rPr>
            </w:pPr>
            <w:r>
              <w:rPr>
                <w:b/>
                <w:i/>
                <w:noProof/>
              </w:rPr>
              <w:t>Category:</w:t>
            </w:r>
          </w:p>
        </w:tc>
        <w:tc>
          <w:tcPr>
            <w:tcW w:w="851" w:type="dxa"/>
            <w:shd w:val="pct30" w:color="FFFF00" w:fill="auto"/>
          </w:tcPr>
          <w:p w14:paraId="154A6113" w14:textId="53FCF6CD" w:rsidR="00C15783" w:rsidRPr="00C15783" w:rsidRDefault="00C15783" w:rsidP="00C15783">
            <w:pPr>
              <w:pStyle w:val="CRCoverPage"/>
              <w:spacing w:after="0"/>
              <w:ind w:left="100" w:right="-609"/>
              <w:rPr>
                <w:b/>
                <w:noProof/>
              </w:rPr>
            </w:pPr>
            <w:r w:rsidRPr="00C15783">
              <w:rPr>
                <w:b/>
              </w:rPr>
              <w:t>B</w:t>
            </w:r>
          </w:p>
        </w:tc>
        <w:tc>
          <w:tcPr>
            <w:tcW w:w="3402" w:type="dxa"/>
            <w:gridSpan w:val="5"/>
            <w:tcBorders>
              <w:left w:val="nil"/>
            </w:tcBorders>
          </w:tcPr>
          <w:p w14:paraId="617AE5C6" w14:textId="77777777" w:rsidR="00C15783" w:rsidRDefault="00C15783" w:rsidP="00C15783">
            <w:pPr>
              <w:pStyle w:val="CRCoverPage"/>
              <w:spacing w:after="0"/>
              <w:rPr>
                <w:noProof/>
              </w:rPr>
            </w:pPr>
          </w:p>
        </w:tc>
        <w:tc>
          <w:tcPr>
            <w:tcW w:w="1417" w:type="dxa"/>
            <w:gridSpan w:val="3"/>
            <w:tcBorders>
              <w:left w:val="nil"/>
            </w:tcBorders>
          </w:tcPr>
          <w:p w14:paraId="42CDCEE5" w14:textId="77777777" w:rsidR="00C15783" w:rsidRDefault="00C15783" w:rsidP="00C15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C15783" w:rsidRDefault="00C15783" w:rsidP="00C15783">
            <w:pPr>
              <w:pStyle w:val="CRCoverPage"/>
              <w:spacing w:after="0"/>
              <w:ind w:left="100"/>
              <w:rPr>
                <w:noProof/>
              </w:rPr>
            </w:pPr>
            <w:r w:rsidRPr="00386ECC">
              <w:rPr>
                <w:noProof/>
              </w:rPr>
              <w:t>Rel-18</w:t>
            </w:r>
          </w:p>
        </w:tc>
      </w:tr>
      <w:tr w:rsidR="00C15783" w14:paraId="30122F0C" w14:textId="77777777" w:rsidTr="00547111">
        <w:tc>
          <w:tcPr>
            <w:tcW w:w="1843" w:type="dxa"/>
            <w:tcBorders>
              <w:left w:val="single" w:sz="4" w:space="0" w:color="auto"/>
              <w:bottom w:val="single" w:sz="4" w:space="0" w:color="auto"/>
            </w:tcBorders>
          </w:tcPr>
          <w:p w14:paraId="615796D0" w14:textId="77777777" w:rsidR="00C15783" w:rsidRDefault="00C15783" w:rsidP="00C15783">
            <w:pPr>
              <w:pStyle w:val="CRCoverPage"/>
              <w:spacing w:after="0"/>
              <w:rPr>
                <w:b/>
                <w:i/>
                <w:noProof/>
              </w:rPr>
            </w:pPr>
          </w:p>
        </w:tc>
        <w:tc>
          <w:tcPr>
            <w:tcW w:w="4677" w:type="dxa"/>
            <w:gridSpan w:val="8"/>
            <w:tcBorders>
              <w:bottom w:val="single" w:sz="4" w:space="0" w:color="auto"/>
            </w:tcBorders>
          </w:tcPr>
          <w:p w14:paraId="78418D37" w14:textId="77777777" w:rsidR="00C15783" w:rsidRDefault="00C15783" w:rsidP="00C15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5783" w:rsidRDefault="00C15783" w:rsidP="00C1578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5783" w:rsidRPr="007C2097" w:rsidRDefault="00C15783" w:rsidP="00C15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5783" w14:paraId="7FBEB8E7" w14:textId="77777777" w:rsidTr="00547111">
        <w:tc>
          <w:tcPr>
            <w:tcW w:w="1843" w:type="dxa"/>
          </w:tcPr>
          <w:p w14:paraId="44A3A604" w14:textId="77777777" w:rsidR="00C15783" w:rsidRDefault="00C15783" w:rsidP="00C15783">
            <w:pPr>
              <w:pStyle w:val="CRCoverPage"/>
              <w:spacing w:after="0"/>
              <w:rPr>
                <w:b/>
                <w:i/>
                <w:noProof/>
                <w:sz w:val="8"/>
                <w:szCs w:val="8"/>
              </w:rPr>
            </w:pPr>
          </w:p>
        </w:tc>
        <w:tc>
          <w:tcPr>
            <w:tcW w:w="7797" w:type="dxa"/>
            <w:gridSpan w:val="10"/>
          </w:tcPr>
          <w:p w14:paraId="5524CC4E" w14:textId="77777777" w:rsidR="00C15783" w:rsidRDefault="00C15783" w:rsidP="00C15783">
            <w:pPr>
              <w:pStyle w:val="CRCoverPage"/>
              <w:spacing w:after="0"/>
              <w:rPr>
                <w:noProof/>
                <w:sz w:val="8"/>
                <w:szCs w:val="8"/>
              </w:rPr>
            </w:pPr>
          </w:p>
        </w:tc>
      </w:tr>
      <w:tr w:rsidR="00C15783" w14:paraId="1256F52C" w14:textId="77777777" w:rsidTr="00547111">
        <w:tc>
          <w:tcPr>
            <w:tcW w:w="2694" w:type="dxa"/>
            <w:gridSpan w:val="2"/>
            <w:tcBorders>
              <w:top w:val="single" w:sz="4" w:space="0" w:color="auto"/>
              <w:left w:val="single" w:sz="4" w:space="0" w:color="auto"/>
            </w:tcBorders>
          </w:tcPr>
          <w:p w14:paraId="52C87DB0" w14:textId="77777777" w:rsidR="00C15783" w:rsidRDefault="00C15783" w:rsidP="00C15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2630B" w14:textId="20F704F1" w:rsidR="00305661" w:rsidRDefault="00782EE1" w:rsidP="00305661">
            <w:pPr>
              <w:pStyle w:val="CRCoverPage"/>
              <w:spacing w:after="0"/>
              <w:ind w:left="100"/>
              <w:rPr>
                <w:noProof/>
              </w:rPr>
            </w:pPr>
            <w:r w:rsidRPr="00782EE1">
              <w:rPr>
                <w:noProof/>
              </w:rPr>
              <w:t>According to</w:t>
            </w:r>
            <w:r>
              <w:rPr>
                <w:noProof/>
              </w:rPr>
              <w:t xml:space="preserve"> </w:t>
            </w:r>
            <w:r w:rsidR="00305661">
              <w:rPr>
                <w:noProof/>
              </w:rPr>
              <w:t xml:space="preserve">TS 23.401, Maximum Time Offset is provided by MME to support mobility management and power saving with </w:t>
            </w:r>
            <w:r w:rsidRPr="00782EE1">
              <w:rPr>
                <w:noProof/>
              </w:rPr>
              <w:t xml:space="preserve">discontinuous </w:t>
            </w:r>
            <w:r w:rsidR="00305661">
              <w:rPr>
                <w:noProof/>
              </w:rPr>
              <w:t>coverage</w:t>
            </w:r>
          </w:p>
          <w:p w14:paraId="300E67A0" w14:textId="77777777" w:rsidR="00305661" w:rsidRPr="00305661" w:rsidRDefault="00305661" w:rsidP="00305661">
            <w:pPr>
              <w:pStyle w:val="CRCoverPage"/>
              <w:spacing w:after="0"/>
              <w:ind w:left="100"/>
              <w:rPr>
                <w:rFonts w:ascii="Times New Roman" w:hAnsi="Times New Roman"/>
                <w:i/>
                <w:noProof/>
              </w:rPr>
            </w:pPr>
            <w:r w:rsidRPr="00305661">
              <w:rPr>
                <w:rFonts w:ascii="Times New Roman" w:hAnsi="Times New Roman"/>
                <w:i/>
                <w:noProof/>
              </w:rPr>
              <w:t xml:space="preserve">In order to avoid a large number of UEs causing excessive signalling load on the network when leaving coverage or re-gaining coverage after being out of coverage, the MME may determine a </w:t>
            </w:r>
            <w:r w:rsidRPr="00305661">
              <w:rPr>
                <w:rFonts w:ascii="Times New Roman" w:hAnsi="Times New Roman"/>
                <w:i/>
                <w:noProof/>
                <w:highlight w:val="yellow"/>
              </w:rPr>
              <w:t>Maximum Time Offset</w:t>
            </w:r>
            <w:r w:rsidRPr="00305661">
              <w:rPr>
                <w:rFonts w:ascii="Times New Roman" w:hAnsi="Times New Roman"/>
                <w:i/>
                <w:noProof/>
              </w:rPr>
              <w:t xml:space="preserve"> controlling when UEs are allowed to initiate NAS signalling with the network, as described in this clause.</w:t>
            </w:r>
          </w:p>
          <w:p w14:paraId="6D5DD791" w14:textId="77777777" w:rsidR="00C15783" w:rsidRDefault="00305661" w:rsidP="00305661">
            <w:pPr>
              <w:pStyle w:val="CRCoverPage"/>
              <w:spacing w:after="0"/>
              <w:ind w:left="100"/>
              <w:rPr>
                <w:rFonts w:ascii="Times New Roman" w:hAnsi="Times New Roman"/>
                <w:i/>
                <w:noProof/>
              </w:rPr>
            </w:pPr>
            <w:r w:rsidRPr="00305661">
              <w:rPr>
                <w:rFonts w:ascii="Times New Roman" w:hAnsi="Times New Roman"/>
                <w:i/>
                <w:noProof/>
              </w:rPr>
              <w:t xml:space="preserve">In this case, the MME determines this </w:t>
            </w:r>
            <w:r w:rsidRPr="00305661">
              <w:rPr>
                <w:rFonts w:ascii="Times New Roman" w:hAnsi="Times New Roman"/>
                <w:i/>
                <w:noProof/>
                <w:highlight w:val="yellow"/>
              </w:rPr>
              <w:t>Maximum Time Offset</w:t>
            </w:r>
            <w:r w:rsidRPr="00305661">
              <w:rPr>
                <w:rFonts w:ascii="Times New Roman" w:hAnsi="Times New Roman"/>
                <w:i/>
                <w:noProof/>
              </w:rPr>
              <w:t xml:space="preserve"> based on network configuration, priority users and priority services. The MME sends this </w:t>
            </w:r>
            <w:r w:rsidRPr="00305661">
              <w:rPr>
                <w:rFonts w:ascii="Times New Roman" w:hAnsi="Times New Roman"/>
                <w:i/>
                <w:noProof/>
                <w:highlight w:val="yellow"/>
              </w:rPr>
              <w:t>maximum time offset</w:t>
            </w:r>
            <w:r w:rsidRPr="00305661">
              <w:rPr>
                <w:rFonts w:ascii="Times New Roman" w:hAnsi="Times New Roman"/>
                <w:i/>
                <w:noProof/>
              </w:rPr>
              <w:t xml:space="preserve"> to individual UEs during the Attach or TAU procedures.</w:t>
            </w:r>
          </w:p>
          <w:p w14:paraId="708AA7DE" w14:textId="00F00654" w:rsidR="00305661" w:rsidRPr="00305661" w:rsidRDefault="00782EE1" w:rsidP="00305661">
            <w:pPr>
              <w:pStyle w:val="CRCoverPage"/>
              <w:spacing w:after="0"/>
              <w:ind w:left="100"/>
              <w:rPr>
                <w:noProof/>
                <w:lang w:eastAsia="zh-CN"/>
              </w:rPr>
            </w:pPr>
            <w:r w:rsidRPr="00782EE1">
              <w:rPr>
                <w:noProof/>
                <w:lang w:eastAsia="zh-CN"/>
              </w:rPr>
              <w:t>To implement the stage 2 conclusion, it is proposed to introduce a new Maximum time offset IE in the TAU ACCEPT message.</w:t>
            </w:r>
          </w:p>
        </w:tc>
      </w:tr>
      <w:tr w:rsidR="00C15783" w14:paraId="4CA74D09" w14:textId="77777777" w:rsidTr="00547111">
        <w:tc>
          <w:tcPr>
            <w:tcW w:w="2694" w:type="dxa"/>
            <w:gridSpan w:val="2"/>
            <w:tcBorders>
              <w:left w:val="single" w:sz="4" w:space="0" w:color="auto"/>
            </w:tcBorders>
          </w:tcPr>
          <w:p w14:paraId="2D0866D6"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365DEF04" w14:textId="77777777" w:rsidR="00C15783" w:rsidRDefault="00C15783" w:rsidP="00C15783">
            <w:pPr>
              <w:pStyle w:val="CRCoverPage"/>
              <w:spacing w:after="0"/>
              <w:rPr>
                <w:noProof/>
                <w:sz w:val="8"/>
                <w:szCs w:val="8"/>
              </w:rPr>
            </w:pPr>
          </w:p>
        </w:tc>
      </w:tr>
      <w:tr w:rsidR="00C15783" w14:paraId="21016551" w14:textId="77777777" w:rsidTr="00547111">
        <w:tc>
          <w:tcPr>
            <w:tcW w:w="2694" w:type="dxa"/>
            <w:gridSpan w:val="2"/>
            <w:tcBorders>
              <w:left w:val="single" w:sz="4" w:space="0" w:color="auto"/>
            </w:tcBorders>
          </w:tcPr>
          <w:p w14:paraId="49433147" w14:textId="77777777" w:rsidR="00C15783" w:rsidRDefault="00C15783" w:rsidP="00C15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25776D" w:rsidR="00C15783" w:rsidRDefault="00305661" w:rsidP="00C15783">
            <w:pPr>
              <w:pStyle w:val="CRCoverPage"/>
              <w:spacing w:after="0"/>
              <w:ind w:left="100"/>
              <w:rPr>
                <w:noProof/>
              </w:rPr>
            </w:pPr>
            <w:r>
              <w:rPr>
                <w:noProof/>
                <w:lang w:eastAsia="zh-CN"/>
              </w:rPr>
              <w:t xml:space="preserve">Introduce </w:t>
            </w:r>
            <w:r w:rsidR="00782EE1">
              <w:rPr>
                <w:noProof/>
                <w:lang w:eastAsia="zh-CN"/>
              </w:rPr>
              <w:t xml:space="preserve">a </w:t>
            </w:r>
            <w:r>
              <w:t xml:space="preserve">new Maximum time offset </w:t>
            </w:r>
            <w:r w:rsidRPr="00F571A0">
              <w:t xml:space="preserve">IE in the </w:t>
            </w:r>
            <w:r>
              <w:t xml:space="preserve">TAU </w:t>
            </w:r>
            <w:r w:rsidRPr="00F571A0">
              <w:t>ACCEPT message</w:t>
            </w:r>
            <w:r>
              <w:t>.</w:t>
            </w:r>
          </w:p>
        </w:tc>
      </w:tr>
      <w:tr w:rsidR="00C15783" w14:paraId="1F886379" w14:textId="77777777" w:rsidTr="00547111">
        <w:tc>
          <w:tcPr>
            <w:tcW w:w="2694" w:type="dxa"/>
            <w:gridSpan w:val="2"/>
            <w:tcBorders>
              <w:left w:val="single" w:sz="4" w:space="0" w:color="auto"/>
            </w:tcBorders>
          </w:tcPr>
          <w:p w14:paraId="4D989623"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71C4A204" w14:textId="77777777" w:rsidR="00C15783" w:rsidRDefault="00C15783" w:rsidP="00C15783">
            <w:pPr>
              <w:pStyle w:val="CRCoverPage"/>
              <w:spacing w:after="0"/>
              <w:rPr>
                <w:noProof/>
                <w:sz w:val="8"/>
                <w:szCs w:val="8"/>
              </w:rPr>
            </w:pPr>
          </w:p>
        </w:tc>
      </w:tr>
      <w:tr w:rsidR="00C15783" w14:paraId="678D7BF9" w14:textId="77777777" w:rsidTr="00547111">
        <w:tc>
          <w:tcPr>
            <w:tcW w:w="2694" w:type="dxa"/>
            <w:gridSpan w:val="2"/>
            <w:tcBorders>
              <w:left w:val="single" w:sz="4" w:space="0" w:color="auto"/>
              <w:bottom w:val="single" w:sz="4" w:space="0" w:color="auto"/>
            </w:tcBorders>
          </w:tcPr>
          <w:p w14:paraId="4E5CE1B6" w14:textId="77777777" w:rsidR="00C15783" w:rsidRDefault="00C15783" w:rsidP="00C15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260B7" w:rsidR="00C15783" w:rsidRDefault="00782EE1" w:rsidP="00C15783">
            <w:pPr>
              <w:pStyle w:val="CRCoverPage"/>
              <w:spacing w:after="0"/>
              <w:ind w:left="100"/>
              <w:rPr>
                <w:noProof/>
              </w:rPr>
            </w:pPr>
            <w:r w:rsidRPr="00782EE1">
              <w:rPr>
                <w:noProof/>
              </w:rPr>
              <w:t>Mobility management and power saving with discontinuous satellite coverage are not supported.</w:t>
            </w:r>
          </w:p>
        </w:tc>
      </w:tr>
      <w:tr w:rsidR="00C15783" w14:paraId="034AF533" w14:textId="77777777" w:rsidTr="00547111">
        <w:tc>
          <w:tcPr>
            <w:tcW w:w="2694" w:type="dxa"/>
            <w:gridSpan w:val="2"/>
          </w:tcPr>
          <w:p w14:paraId="39D9EB5B" w14:textId="77777777" w:rsidR="00C15783" w:rsidRDefault="00C15783" w:rsidP="00C15783">
            <w:pPr>
              <w:pStyle w:val="CRCoverPage"/>
              <w:spacing w:after="0"/>
              <w:rPr>
                <w:b/>
                <w:i/>
                <w:noProof/>
                <w:sz w:val="8"/>
                <w:szCs w:val="8"/>
              </w:rPr>
            </w:pPr>
          </w:p>
        </w:tc>
        <w:tc>
          <w:tcPr>
            <w:tcW w:w="6946" w:type="dxa"/>
            <w:gridSpan w:val="9"/>
          </w:tcPr>
          <w:p w14:paraId="7826CB1C" w14:textId="77777777" w:rsidR="00C15783" w:rsidRDefault="00C15783" w:rsidP="00C15783">
            <w:pPr>
              <w:pStyle w:val="CRCoverPage"/>
              <w:spacing w:after="0"/>
              <w:rPr>
                <w:noProof/>
                <w:sz w:val="8"/>
                <w:szCs w:val="8"/>
              </w:rPr>
            </w:pPr>
          </w:p>
        </w:tc>
      </w:tr>
      <w:tr w:rsidR="00C15783" w14:paraId="6A17D7AC" w14:textId="77777777" w:rsidTr="00547111">
        <w:tc>
          <w:tcPr>
            <w:tcW w:w="2694" w:type="dxa"/>
            <w:gridSpan w:val="2"/>
            <w:tcBorders>
              <w:top w:val="single" w:sz="4" w:space="0" w:color="auto"/>
              <w:left w:val="single" w:sz="4" w:space="0" w:color="auto"/>
            </w:tcBorders>
          </w:tcPr>
          <w:p w14:paraId="6DAD5B19" w14:textId="77777777" w:rsidR="00C15783" w:rsidRDefault="00C15783" w:rsidP="00C15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B9E72" w:rsidR="00C15783" w:rsidRDefault="00942B93" w:rsidP="00C15783">
            <w:pPr>
              <w:pStyle w:val="CRCoverPage"/>
              <w:spacing w:after="0"/>
              <w:ind w:left="100"/>
              <w:rPr>
                <w:noProof/>
              </w:rPr>
            </w:pPr>
            <w:r w:rsidRPr="006A6394">
              <w:t>5.5.3.2.4</w:t>
            </w:r>
            <w:r>
              <w:t xml:space="preserve">, </w:t>
            </w:r>
            <w:r w:rsidRPr="006A6394">
              <w:t>8.2.26.1</w:t>
            </w:r>
            <w:r>
              <w:t xml:space="preserve">, </w:t>
            </w:r>
            <w:r w:rsidRPr="006A6394">
              <w:t>8.2.26.</w:t>
            </w:r>
            <w:r>
              <w:t>32</w:t>
            </w:r>
          </w:p>
        </w:tc>
      </w:tr>
      <w:tr w:rsidR="00C15783" w14:paraId="56E1E6C3" w14:textId="77777777" w:rsidTr="00547111">
        <w:tc>
          <w:tcPr>
            <w:tcW w:w="2694" w:type="dxa"/>
            <w:gridSpan w:val="2"/>
            <w:tcBorders>
              <w:left w:val="single" w:sz="4" w:space="0" w:color="auto"/>
            </w:tcBorders>
          </w:tcPr>
          <w:p w14:paraId="2FB9DE77" w14:textId="77777777" w:rsidR="00C15783" w:rsidRDefault="00C15783" w:rsidP="00C15783">
            <w:pPr>
              <w:pStyle w:val="CRCoverPage"/>
              <w:spacing w:after="0"/>
              <w:rPr>
                <w:b/>
                <w:i/>
                <w:noProof/>
                <w:sz w:val="8"/>
                <w:szCs w:val="8"/>
              </w:rPr>
            </w:pPr>
          </w:p>
        </w:tc>
        <w:tc>
          <w:tcPr>
            <w:tcW w:w="6946" w:type="dxa"/>
            <w:gridSpan w:val="9"/>
            <w:tcBorders>
              <w:right w:val="single" w:sz="4" w:space="0" w:color="auto"/>
            </w:tcBorders>
          </w:tcPr>
          <w:p w14:paraId="0898542D" w14:textId="77777777" w:rsidR="00C15783" w:rsidRDefault="00C15783" w:rsidP="00C15783">
            <w:pPr>
              <w:pStyle w:val="CRCoverPage"/>
              <w:spacing w:after="0"/>
              <w:rPr>
                <w:noProof/>
                <w:sz w:val="8"/>
                <w:szCs w:val="8"/>
              </w:rPr>
            </w:pPr>
          </w:p>
        </w:tc>
      </w:tr>
      <w:tr w:rsidR="00C15783" w14:paraId="76F95A8B" w14:textId="77777777" w:rsidTr="00547111">
        <w:tc>
          <w:tcPr>
            <w:tcW w:w="2694" w:type="dxa"/>
            <w:gridSpan w:val="2"/>
            <w:tcBorders>
              <w:left w:val="single" w:sz="4" w:space="0" w:color="auto"/>
            </w:tcBorders>
          </w:tcPr>
          <w:p w14:paraId="335EAB52" w14:textId="77777777" w:rsidR="00C15783" w:rsidRDefault="00C15783" w:rsidP="00C15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783" w:rsidRDefault="00C15783" w:rsidP="00C15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783" w:rsidRDefault="00C15783" w:rsidP="00C15783">
            <w:pPr>
              <w:pStyle w:val="CRCoverPage"/>
              <w:spacing w:after="0"/>
              <w:jc w:val="center"/>
              <w:rPr>
                <w:b/>
                <w:caps/>
                <w:noProof/>
              </w:rPr>
            </w:pPr>
            <w:r>
              <w:rPr>
                <w:b/>
                <w:caps/>
                <w:noProof/>
              </w:rPr>
              <w:t>N</w:t>
            </w:r>
          </w:p>
        </w:tc>
        <w:tc>
          <w:tcPr>
            <w:tcW w:w="2977" w:type="dxa"/>
            <w:gridSpan w:val="4"/>
          </w:tcPr>
          <w:p w14:paraId="304CCBCB" w14:textId="77777777" w:rsidR="00C15783" w:rsidRDefault="00C15783" w:rsidP="00C15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783" w:rsidRDefault="00C15783" w:rsidP="00C15783">
            <w:pPr>
              <w:pStyle w:val="CRCoverPage"/>
              <w:spacing w:after="0"/>
              <w:ind w:left="99"/>
              <w:rPr>
                <w:noProof/>
              </w:rPr>
            </w:pPr>
          </w:p>
        </w:tc>
      </w:tr>
      <w:tr w:rsidR="00C15783" w14:paraId="34ACE2EB" w14:textId="77777777" w:rsidTr="00547111">
        <w:tc>
          <w:tcPr>
            <w:tcW w:w="2694" w:type="dxa"/>
            <w:gridSpan w:val="2"/>
            <w:tcBorders>
              <w:left w:val="single" w:sz="4" w:space="0" w:color="auto"/>
            </w:tcBorders>
          </w:tcPr>
          <w:p w14:paraId="571382F3" w14:textId="77777777" w:rsidR="00C15783" w:rsidRDefault="00C15783" w:rsidP="00C15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5D224"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5783" w:rsidRDefault="00C15783" w:rsidP="00C15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783" w:rsidRDefault="00C15783" w:rsidP="00C15783">
            <w:pPr>
              <w:pStyle w:val="CRCoverPage"/>
              <w:spacing w:after="0"/>
              <w:ind w:left="99"/>
              <w:rPr>
                <w:noProof/>
              </w:rPr>
            </w:pPr>
            <w:r>
              <w:rPr>
                <w:noProof/>
              </w:rPr>
              <w:t xml:space="preserve">TS/TR ... CR ... </w:t>
            </w:r>
          </w:p>
        </w:tc>
      </w:tr>
      <w:tr w:rsidR="00C15783" w14:paraId="446DDBAC" w14:textId="77777777" w:rsidTr="00547111">
        <w:tc>
          <w:tcPr>
            <w:tcW w:w="2694" w:type="dxa"/>
            <w:gridSpan w:val="2"/>
            <w:tcBorders>
              <w:left w:val="single" w:sz="4" w:space="0" w:color="auto"/>
            </w:tcBorders>
          </w:tcPr>
          <w:p w14:paraId="678A1AA6" w14:textId="77777777" w:rsidR="00C15783" w:rsidRDefault="00C15783" w:rsidP="00C15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5783" w:rsidRDefault="00C15783" w:rsidP="00C15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783" w:rsidRDefault="00C15783" w:rsidP="00C15783">
            <w:pPr>
              <w:pStyle w:val="CRCoverPage"/>
              <w:spacing w:after="0"/>
              <w:ind w:left="99"/>
              <w:rPr>
                <w:noProof/>
              </w:rPr>
            </w:pPr>
            <w:r>
              <w:rPr>
                <w:noProof/>
              </w:rPr>
              <w:t xml:space="preserve">TS/TR ... CR ... </w:t>
            </w:r>
          </w:p>
        </w:tc>
      </w:tr>
      <w:tr w:rsidR="00C15783" w14:paraId="55C714D2" w14:textId="77777777" w:rsidTr="00547111">
        <w:tc>
          <w:tcPr>
            <w:tcW w:w="2694" w:type="dxa"/>
            <w:gridSpan w:val="2"/>
            <w:tcBorders>
              <w:left w:val="single" w:sz="4" w:space="0" w:color="auto"/>
            </w:tcBorders>
          </w:tcPr>
          <w:p w14:paraId="45913E62" w14:textId="77777777" w:rsidR="00C15783" w:rsidRDefault="00C15783" w:rsidP="00C15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783" w:rsidRDefault="00C15783" w:rsidP="00C15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C15783" w:rsidRDefault="00C15783" w:rsidP="00C157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5783" w:rsidRDefault="00C15783" w:rsidP="00C15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783" w:rsidRDefault="00C15783" w:rsidP="00C15783">
            <w:pPr>
              <w:pStyle w:val="CRCoverPage"/>
              <w:spacing w:after="0"/>
              <w:ind w:left="99"/>
              <w:rPr>
                <w:noProof/>
              </w:rPr>
            </w:pPr>
            <w:r>
              <w:rPr>
                <w:noProof/>
              </w:rPr>
              <w:t xml:space="preserve">TS/TR ... CR ... </w:t>
            </w:r>
          </w:p>
        </w:tc>
      </w:tr>
      <w:tr w:rsidR="00C15783" w14:paraId="60DF82CC" w14:textId="77777777" w:rsidTr="008863B9">
        <w:tc>
          <w:tcPr>
            <w:tcW w:w="2694" w:type="dxa"/>
            <w:gridSpan w:val="2"/>
            <w:tcBorders>
              <w:left w:val="single" w:sz="4" w:space="0" w:color="auto"/>
            </w:tcBorders>
          </w:tcPr>
          <w:p w14:paraId="517696CD" w14:textId="77777777" w:rsidR="00C15783" w:rsidRDefault="00C15783" w:rsidP="00C15783">
            <w:pPr>
              <w:pStyle w:val="CRCoverPage"/>
              <w:spacing w:after="0"/>
              <w:rPr>
                <w:b/>
                <w:i/>
                <w:noProof/>
              </w:rPr>
            </w:pPr>
          </w:p>
        </w:tc>
        <w:tc>
          <w:tcPr>
            <w:tcW w:w="6946" w:type="dxa"/>
            <w:gridSpan w:val="9"/>
            <w:tcBorders>
              <w:right w:val="single" w:sz="4" w:space="0" w:color="auto"/>
            </w:tcBorders>
          </w:tcPr>
          <w:p w14:paraId="4D84207F" w14:textId="77777777" w:rsidR="00C15783" w:rsidRDefault="00C15783" w:rsidP="00C15783">
            <w:pPr>
              <w:pStyle w:val="CRCoverPage"/>
              <w:spacing w:after="0"/>
              <w:rPr>
                <w:noProof/>
              </w:rPr>
            </w:pPr>
          </w:p>
        </w:tc>
      </w:tr>
      <w:tr w:rsidR="00C15783" w14:paraId="556B87B6" w14:textId="77777777" w:rsidTr="008863B9">
        <w:tc>
          <w:tcPr>
            <w:tcW w:w="2694" w:type="dxa"/>
            <w:gridSpan w:val="2"/>
            <w:tcBorders>
              <w:left w:val="single" w:sz="4" w:space="0" w:color="auto"/>
              <w:bottom w:val="single" w:sz="4" w:space="0" w:color="auto"/>
            </w:tcBorders>
          </w:tcPr>
          <w:p w14:paraId="79A9C411" w14:textId="77777777" w:rsidR="00C15783" w:rsidRDefault="00C15783" w:rsidP="00C15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5783" w:rsidRDefault="00C15783" w:rsidP="00C15783">
            <w:pPr>
              <w:pStyle w:val="CRCoverPage"/>
              <w:spacing w:after="0"/>
              <w:ind w:left="100"/>
              <w:rPr>
                <w:noProof/>
              </w:rPr>
            </w:pPr>
          </w:p>
        </w:tc>
      </w:tr>
      <w:tr w:rsidR="00C15783" w:rsidRPr="008863B9" w14:paraId="45BFE792" w14:textId="77777777" w:rsidTr="008863B9">
        <w:tc>
          <w:tcPr>
            <w:tcW w:w="2694" w:type="dxa"/>
            <w:gridSpan w:val="2"/>
            <w:tcBorders>
              <w:top w:val="single" w:sz="4" w:space="0" w:color="auto"/>
              <w:bottom w:val="single" w:sz="4" w:space="0" w:color="auto"/>
            </w:tcBorders>
          </w:tcPr>
          <w:p w14:paraId="194242DD" w14:textId="77777777" w:rsidR="00C15783" w:rsidRPr="008863B9" w:rsidRDefault="00C15783" w:rsidP="00C15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783" w:rsidRPr="008863B9" w:rsidRDefault="00C15783" w:rsidP="00C15783">
            <w:pPr>
              <w:pStyle w:val="CRCoverPage"/>
              <w:spacing w:after="0"/>
              <w:ind w:left="100"/>
              <w:rPr>
                <w:noProof/>
                <w:sz w:val="8"/>
                <w:szCs w:val="8"/>
              </w:rPr>
            </w:pPr>
          </w:p>
        </w:tc>
      </w:tr>
      <w:tr w:rsidR="00C15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5783" w:rsidRDefault="00C15783" w:rsidP="00C15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5783" w:rsidRDefault="00C15783" w:rsidP="00C15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t>* * * First Change * * * *</w:t>
      </w:r>
    </w:p>
    <w:p w14:paraId="0003F914" w14:textId="272B27BF" w:rsidR="009B5143" w:rsidRPr="006A6394" w:rsidRDefault="009B5143" w:rsidP="009B5143">
      <w:pPr>
        <w:pStyle w:val="5"/>
      </w:pPr>
      <w:bookmarkStart w:id="3" w:name="_Toc20217979"/>
      <w:bookmarkStart w:id="4" w:name="_Toc27743864"/>
      <w:bookmarkStart w:id="5" w:name="_Toc35959435"/>
      <w:bookmarkStart w:id="6" w:name="_Toc45202867"/>
      <w:bookmarkStart w:id="7" w:name="_Toc45700243"/>
      <w:bookmarkStart w:id="8" w:name="_Toc51919979"/>
      <w:bookmarkStart w:id="9" w:name="_Toc68251039"/>
      <w:bookmarkStart w:id="10" w:name="_Toc146249002"/>
      <w:bookmarkStart w:id="11" w:name="_GoBack"/>
      <w:bookmarkEnd w:id="2"/>
      <w:bookmarkEnd w:id="11"/>
      <w:r w:rsidRPr="006A6394">
        <w:t>5.5.3.2.4</w:t>
      </w:r>
      <w:r w:rsidRPr="006A6394">
        <w:tab/>
        <w:t>Normal and periodic tracking area updating procedure accepted by the network</w:t>
      </w:r>
      <w:bookmarkEnd w:id="3"/>
      <w:bookmarkEnd w:id="4"/>
      <w:bookmarkEnd w:id="5"/>
      <w:bookmarkEnd w:id="6"/>
      <w:bookmarkEnd w:id="7"/>
      <w:bookmarkEnd w:id="8"/>
      <w:bookmarkEnd w:id="9"/>
      <w:bookmarkEnd w:id="10"/>
    </w:p>
    <w:p w14:paraId="33772DBD" w14:textId="77777777" w:rsidR="009B5143" w:rsidRPr="006A6394" w:rsidRDefault="009B5143" w:rsidP="009B5143">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7E226B59" w14:textId="77777777" w:rsidR="009B5143" w:rsidRPr="006A6394" w:rsidRDefault="009B5143" w:rsidP="009B5143">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w:t>
      </w:r>
      <w:proofErr w:type="gramStart"/>
      <w:r w:rsidRPr="006A6394">
        <w:rPr>
          <w:lang w:eastAsia="zh-CN"/>
        </w:rPr>
        <w:t>take into account</w:t>
      </w:r>
      <w:proofErr w:type="gramEnd"/>
      <w:r w:rsidRPr="006A6394">
        <w:rPr>
          <w:lang w:eastAsia="zh-CN"/>
        </w:rPr>
        <w:t xml:space="preserve"> the eNodeB's capability of support of CIoT EPS optimization.</w:t>
      </w:r>
    </w:p>
    <w:p w14:paraId="097D2C22" w14:textId="77777777" w:rsidR="009B5143" w:rsidRPr="006A6394" w:rsidRDefault="009B5143" w:rsidP="009B5143">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212DAB6" w14:textId="77777777" w:rsidR="009B5143" w:rsidRPr="006A6394" w:rsidRDefault="009B5143" w:rsidP="009B5143">
      <w:pPr>
        <w:pStyle w:val="NO"/>
      </w:pPr>
      <w:r w:rsidRPr="006A6394">
        <w:t>NOTE 2:</w:t>
      </w:r>
      <w:r w:rsidRPr="006A6394">
        <w:tab/>
        <w:t>This information is forwarded to the new MME during inter-MME handover or to the new SGSN during inter-system handover to A/Gb mode or Iu mode.</w:t>
      </w:r>
    </w:p>
    <w:p w14:paraId="485D4119" w14:textId="77777777" w:rsidR="009B5143" w:rsidRPr="006A6394" w:rsidRDefault="009B5143" w:rsidP="009B5143">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3C9732C6" w14:textId="77777777" w:rsidR="009B5143" w:rsidRPr="006A6394" w:rsidRDefault="009B5143" w:rsidP="009B5143">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F83B5D7" w14:textId="77777777" w:rsidR="009B5143" w:rsidRPr="006A6394" w:rsidDel="00D243BC" w:rsidRDefault="009B5143" w:rsidP="009B5143">
      <w:pPr>
        <w:rPr>
          <w:bCs/>
        </w:rPr>
      </w:pPr>
      <w:r w:rsidRPr="006A6394">
        <w:t>If a UE radio capability information update needed IE is included in the TRACKING AREA UPDATE REQUEST message, the MME shall delete the stored UE radio capability information or the UE radio capability ID, if any.</w:t>
      </w:r>
    </w:p>
    <w:p w14:paraId="4AE3BFC3" w14:textId="77777777" w:rsidR="009B5143" w:rsidRPr="006A6394" w:rsidRDefault="009B5143" w:rsidP="009B5143">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E4080B2" w14:textId="77777777" w:rsidR="009B5143" w:rsidRPr="006A6394" w:rsidRDefault="009B5143" w:rsidP="009B5143">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B95F2E0" w14:textId="77777777" w:rsidR="009B5143" w:rsidRPr="006A6394" w:rsidRDefault="009B5143" w:rsidP="009B514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3293366B" w14:textId="77777777" w:rsidR="009B5143" w:rsidRPr="006A6394" w:rsidRDefault="009B5143" w:rsidP="009B5143">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49B85CE" w14:textId="77777777" w:rsidR="009B5143" w:rsidRPr="006A6394" w:rsidRDefault="009B5143" w:rsidP="009B5143">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6D690EFE" w14:textId="77777777" w:rsidR="009B5143" w:rsidRPr="006A6394" w:rsidRDefault="009B5143" w:rsidP="009B5143">
      <w:r w:rsidRPr="006A6394">
        <w:t>If:</w:t>
      </w:r>
    </w:p>
    <w:p w14:paraId="72711A56" w14:textId="77777777" w:rsidR="009B5143" w:rsidRPr="006A6394" w:rsidRDefault="009B5143" w:rsidP="009B5143">
      <w:pPr>
        <w:pStyle w:val="B1"/>
      </w:pPr>
      <w:r w:rsidRPr="006A6394">
        <w:t>-</w:t>
      </w:r>
      <w:r w:rsidRPr="006A6394">
        <w:tab/>
        <w:t>the UE supports WUS assistance; and</w:t>
      </w:r>
    </w:p>
    <w:p w14:paraId="780C3D04" w14:textId="77777777" w:rsidR="009B5143" w:rsidRPr="006A6394" w:rsidRDefault="009B5143" w:rsidP="009B5143">
      <w:pPr>
        <w:pStyle w:val="B1"/>
      </w:pPr>
      <w:r w:rsidRPr="006A6394">
        <w:t>-</w:t>
      </w:r>
      <w:r w:rsidRPr="006A6394">
        <w:tab/>
        <w:t>the MME supports and accepts the use of WUS assistance,</w:t>
      </w:r>
    </w:p>
    <w:p w14:paraId="088DB253" w14:textId="77777777" w:rsidR="009B5143" w:rsidRPr="006A6394" w:rsidRDefault="009B5143" w:rsidP="009B5143">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 xml:space="preserve">in the TRACKING AREA UPDATE ACCEPT message. The MME may </w:t>
      </w:r>
      <w:proofErr w:type="gramStart"/>
      <w:r w:rsidRPr="006A6394">
        <w:t>take into account</w:t>
      </w:r>
      <w:proofErr w:type="gramEnd"/>
      <w:r w:rsidRPr="006A6394">
        <w:t xml:space="preserve">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EFED4F9" w14:textId="77777777" w:rsidR="009B5143" w:rsidRPr="006A6394" w:rsidRDefault="009B5143" w:rsidP="009B5143">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13D1E7C" w14:textId="77777777" w:rsidR="009B5143" w:rsidRPr="006A6394" w:rsidRDefault="009B5143" w:rsidP="009B5143">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0C76692" w14:textId="77777777" w:rsidR="009B5143" w:rsidRPr="006A6394" w:rsidRDefault="009B5143" w:rsidP="009B5143">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CB6BB9D" w14:textId="77777777" w:rsidR="009B5143" w:rsidRPr="006A6394" w:rsidRDefault="009B5143" w:rsidP="009B5143">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948684D" w14:textId="77777777" w:rsidR="009B5143" w:rsidRPr="006A6394" w:rsidRDefault="009B5143" w:rsidP="009B5143">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29D62BF7" w14:textId="77777777" w:rsidR="009B5143" w:rsidRPr="006A6394" w:rsidRDefault="009B5143" w:rsidP="009B5143">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18615BFA" w14:textId="77777777" w:rsidR="009B5143" w:rsidRPr="006A6394" w:rsidRDefault="009B5143" w:rsidP="009B5143">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6A1256F7" w14:textId="77777777" w:rsidR="009B5143" w:rsidRPr="006A6394" w:rsidRDefault="009B5143" w:rsidP="009B5143">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[1</w:t>
      </w:r>
      <w:r w:rsidRPr="006A6394">
        <w:rPr>
          <w:lang w:eastAsia="zh-CN"/>
        </w:rPr>
        <w:t>6A</w:t>
      </w:r>
      <w:r w:rsidRPr="006A6394">
        <w:t xml:space="preserve">] </w:t>
      </w:r>
      <w:r w:rsidRPr="006A6394">
        <w:rPr>
          <w:rFonts w:eastAsia="宋体"/>
          <w:lang w:eastAsia="zh-CN"/>
        </w:rPr>
        <w:t>is successful</w:t>
      </w:r>
      <w:r w:rsidRPr="006A6394">
        <w:rPr>
          <w:lang w:eastAsia="zh-CN"/>
        </w:rPr>
        <w:t>.</w:t>
      </w:r>
    </w:p>
    <w:p w14:paraId="5C9F3711" w14:textId="77777777" w:rsidR="009B5143" w:rsidRPr="006A6394" w:rsidRDefault="009B5143" w:rsidP="009B5143">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310723F" w14:textId="77777777" w:rsidR="009B5143" w:rsidRPr="006A6394" w:rsidRDefault="009B5143" w:rsidP="009B5143">
      <w:r w:rsidRPr="006A6394">
        <w:t>The MME shall include the T3324 value IE in the TRACKING AREA UPDATE ACCEPT message only if the T3324 value IE was included in the TRACKING AREA UPDATE REQUEST message, and the MME supports and accepts the use of PSM.</w:t>
      </w:r>
    </w:p>
    <w:p w14:paraId="08FBCA62" w14:textId="77777777" w:rsidR="009B5143" w:rsidRPr="006A6394" w:rsidRDefault="009B5143" w:rsidP="009B5143">
      <w:r w:rsidRPr="006A6394">
        <w:t xml:space="preserve">If the MME supports and accepts the use of PSM, and the UE included the T3412extended value IE in the TRACKING AREA UPDATE REQUEST message, then the MME shall </w:t>
      </w:r>
      <w:proofErr w:type="gramStart"/>
      <w:r w:rsidRPr="006A6394">
        <w:t>take into account</w:t>
      </w:r>
      <w:proofErr w:type="gramEnd"/>
      <w:r w:rsidRPr="006A6394">
        <w:t xml:space="preserve"> the T3412 value requested when providing the T3412 value IE and the </w:t>
      </w:r>
      <w:r w:rsidRPr="006A6394">
        <w:rPr>
          <w:lang w:eastAsia="zh-CN"/>
        </w:rPr>
        <w:t xml:space="preserve">T3412 extended value IE </w:t>
      </w:r>
      <w:r w:rsidRPr="006A6394">
        <w:t>in the TRACKING AREA UPDATE ACCEPT message.</w:t>
      </w:r>
    </w:p>
    <w:p w14:paraId="3E8FCFDE" w14:textId="77777777" w:rsidR="009B5143" w:rsidRPr="006A6394" w:rsidRDefault="009B5143" w:rsidP="009B5143">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2E264F51" w14:textId="77777777" w:rsidR="009B5143" w:rsidRPr="006A6394" w:rsidRDefault="009B5143" w:rsidP="009B5143">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EBD9DD6" w14:textId="77777777" w:rsidR="009B5143" w:rsidRPr="006A6394" w:rsidRDefault="009B5143" w:rsidP="009B5143">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B5CD231" w14:textId="77777777" w:rsidR="009B5143" w:rsidRPr="006A6394" w:rsidRDefault="009B5143" w:rsidP="009B5143">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2F86529" w14:textId="77777777" w:rsidR="009B5143" w:rsidRPr="006A6394" w:rsidRDefault="009B5143" w:rsidP="009B5143">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E4DBB0D" w14:textId="77777777" w:rsidR="009B5143" w:rsidRPr="006A6394" w:rsidRDefault="009B5143" w:rsidP="009B5143">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70D9D71" w14:textId="77777777" w:rsidR="009B5143" w:rsidRPr="006A6394" w:rsidRDefault="009B5143" w:rsidP="009B514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505DC8F9" w14:textId="77777777" w:rsidR="009B5143" w:rsidRPr="006A6394" w:rsidRDefault="009B5143" w:rsidP="009B5143">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38F3D8E4" w14:textId="77777777" w:rsidR="009B5143" w:rsidRPr="006A6394" w:rsidRDefault="009B5143" w:rsidP="009B5143">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DD473E6" w14:textId="77777777" w:rsidR="009B5143" w:rsidRPr="006A6394" w:rsidRDefault="009B5143" w:rsidP="009B5143">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5A6F2CEC" w14:textId="77777777" w:rsidR="009B5143" w:rsidRPr="006A6394" w:rsidRDefault="009B5143" w:rsidP="009B5143">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761B4900" w14:textId="77777777" w:rsidR="009B5143" w:rsidRPr="006A6394" w:rsidRDefault="009B5143" w:rsidP="009B5143">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0FCC7B17" w14:textId="77777777" w:rsidR="009B5143" w:rsidRPr="006A6394" w:rsidRDefault="009B5143" w:rsidP="009B5143">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329ADF06" w14:textId="77777777" w:rsidR="009B5143" w:rsidRPr="006A6394" w:rsidRDefault="009B5143" w:rsidP="009B5143">
      <w:pPr>
        <w:pStyle w:val="B1"/>
      </w:pPr>
      <w:r w:rsidRPr="006A6394">
        <w:t>1)</w:t>
      </w:r>
      <w:r w:rsidRPr="006A6394">
        <w:tab/>
        <w:t>If the PDN connection is a SIPTO at the local network PDN connection with collocated L-GW and if:</w:t>
      </w:r>
    </w:p>
    <w:p w14:paraId="7A6AAF76" w14:textId="77777777" w:rsidR="009B5143" w:rsidRPr="006A6394" w:rsidRDefault="009B5143" w:rsidP="009B5143">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9DA2A3D" w14:textId="77777777" w:rsidR="009B5143" w:rsidRPr="006A6394" w:rsidRDefault="009B5143" w:rsidP="009B5143">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71936769" w14:textId="77777777" w:rsidR="009B5143" w:rsidRPr="006A6394" w:rsidRDefault="009B5143" w:rsidP="009B5143">
      <w:pPr>
        <w:pStyle w:val="B1"/>
      </w:pPr>
      <w:r w:rsidRPr="006A6394">
        <w:t>2)</w:t>
      </w:r>
      <w:r w:rsidRPr="006A6394">
        <w:tab/>
        <w:t>If the PDN connection is a SIPTO at the local network PDN connection with stand-alone GW and if:</w:t>
      </w:r>
    </w:p>
    <w:p w14:paraId="3EF30DA6" w14:textId="77777777" w:rsidR="009B5143" w:rsidRPr="006A6394" w:rsidRDefault="009B5143" w:rsidP="009B5143">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D5F5F5E" w14:textId="77777777" w:rsidR="009B5143" w:rsidRPr="006A6394" w:rsidRDefault="009B5143" w:rsidP="009B5143">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EDA4642" w14:textId="77777777" w:rsidR="009B5143" w:rsidRPr="006A6394" w:rsidRDefault="009B5143" w:rsidP="009B5143">
      <w:r w:rsidRPr="006A6394">
        <w:rPr>
          <w:lang w:eastAsia="zh-CN"/>
        </w:rPr>
        <w:t xml:space="preserve">then the MME </w:t>
      </w:r>
      <w:r w:rsidRPr="006A6394">
        <w:t>takes one of the following actions:</w:t>
      </w:r>
    </w:p>
    <w:p w14:paraId="36C612CA" w14:textId="77777777" w:rsidR="009B5143" w:rsidRPr="006A6394" w:rsidRDefault="009B5143" w:rsidP="009B514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67CBADCA" w14:textId="77777777" w:rsidR="009B5143" w:rsidRPr="006A6394" w:rsidRDefault="009B5143" w:rsidP="009B5143">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BD7197E" w14:textId="77777777" w:rsidR="009B5143" w:rsidRPr="006A6394" w:rsidRDefault="009B5143" w:rsidP="009B5143">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5F9BAF5" w14:textId="77777777" w:rsidR="009B5143" w:rsidRPr="006A6394" w:rsidRDefault="009B5143" w:rsidP="009B5143">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8862E14" w14:textId="77777777" w:rsidR="009B5143" w:rsidRPr="006A6394" w:rsidRDefault="009B5143" w:rsidP="009B5143">
      <w:r w:rsidRPr="006A6394">
        <w:t>For a shared network, the TAIs included in the TAI list can contain different PLMN identities. The MME indicates the selected core network operator PLMN identity to the UE in the GUTI (see 3GPP TS 23.251 [8B]).</w:t>
      </w:r>
    </w:p>
    <w:p w14:paraId="7EA2B6BD" w14:textId="77777777" w:rsidR="009B5143" w:rsidRPr="006A6394" w:rsidRDefault="009B5143" w:rsidP="009B5143">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43496C11" w14:textId="77777777" w:rsidR="009B5143" w:rsidRPr="006A6394" w:rsidRDefault="009B5143" w:rsidP="009B5143">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72C3A84E" w14:textId="77777777" w:rsidR="009B5143" w:rsidRPr="006A6394" w:rsidRDefault="009B5143" w:rsidP="009B5143">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571CBA43" w14:textId="77777777" w:rsidR="009B5143" w:rsidRPr="006A6394" w:rsidRDefault="009B5143" w:rsidP="009B5143">
      <w:r w:rsidRPr="006A6394">
        <w:rPr>
          <w:lang w:eastAsia="ko-KR"/>
        </w:rPr>
        <w:t>If the MME</w:t>
      </w:r>
      <w:r w:rsidRPr="006A6394">
        <w:t xml:space="preserve"> supports NB-S1 mode, non-IP or Ethernet PDN type, inter-system </w:t>
      </w:r>
      <w:proofErr w:type="gramStart"/>
      <w:r w:rsidRPr="006A6394">
        <w:t>change</w:t>
      </w:r>
      <w:proofErr w:type="gramEnd"/>
      <w:r w:rsidRPr="006A6394">
        <w:t xml:space="preserv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042274FC" w14:textId="77777777" w:rsidR="009B5143" w:rsidRPr="006A6394" w:rsidRDefault="009B5143" w:rsidP="009B5143">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38EE9674" w14:textId="77777777" w:rsidR="009B5143" w:rsidRPr="006A6394" w:rsidRDefault="009B5143" w:rsidP="009B5143">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340EAEBE" w14:textId="77777777" w:rsidR="009B5143" w:rsidRPr="006A6394" w:rsidRDefault="009B5143" w:rsidP="009B5143">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32527741" w14:textId="77777777" w:rsidR="009B5143" w:rsidRPr="006A6394" w:rsidRDefault="009B5143" w:rsidP="009B5143">
      <w:r w:rsidRPr="006A6394">
        <w:t>The MME may indicate the header compression configuration status IE in the TRACKING AREA UPDATE ACCEPT message for each established EPS bearer context using control plane CIoT EPS optimisation.</w:t>
      </w:r>
    </w:p>
    <w:p w14:paraId="20B5D65A" w14:textId="77777777" w:rsidR="009B5143" w:rsidRPr="006A6394" w:rsidRDefault="009B5143" w:rsidP="009B5143">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7AECF716" w14:textId="77777777" w:rsidR="009B5143" w:rsidRPr="006A6394" w:rsidRDefault="009B5143" w:rsidP="009B5143">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FCFF044" w14:textId="77777777" w:rsidR="009B5143" w:rsidRPr="006A6394" w:rsidRDefault="009B5143" w:rsidP="009B5143">
      <w:r w:rsidRPr="006A6394">
        <w:t>If the UE indicates support for N1 mode in the TRACKING AREA UPDATE REQUEST message and the MME supports inter-system interworking with 5GS, the MME may set the IWK N26 bit to either:</w:t>
      </w:r>
    </w:p>
    <w:p w14:paraId="1741427D" w14:textId="77777777" w:rsidR="009B5143" w:rsidRPr="006A6394" w:rsidRDefault="009B5143" w:rsidP="009B5143">
      <w:pPr>
        <w:pStyle w:val="B1"/>
      </w:pPr>
      <w:r w:rsidRPr="006A6394">
        <w:t>-</w:t>
      </w:r>
      <w:r w:rsidRPr="006A6394">
        <w:tab/>
        <w:t>"interworking without N26 interface not supported" if the MME supports N26 interface; or</w:t>
      </w:r>
    </w:p>
    <w:p w14:paraId="3DA06A89" w14:textId="77777777" w:rsidR="009B5143" w:rsidRPr="006A6394" w:rsidRDefault="009B5143" w:rsidP="009B5143">
      <w:pPr>
        <w:pStyle w:val="B1"/>
      </w:pPr>
      <w:r w:rsidRPr="006A6394">
        <w:t>-</w:t>
      </w:r>
      <w:r w:rsidRPr="006A6394">
        <w:tab/>
        <w:t>"interworking without N26 interface supported" if the MME does not support N26 interface</w:t>
      </w:r>
    </w:p>
    <w:p w14:paraId="4E23DB4A" w14:textId="77777777" w:rsidR="009B5143" w:rsidRPr="006A6394" w:rsidRDefault="009B5143" w:rsidP="009B5143">
      <w:r w:rsidRPr="006A6394">
        <w:t>in the EPS network feature support IE in the TRACKING AREA UPDATE ACCEPT message.</w:t>
      </w:r>
    </w:p>
    <w:p w14:paraId="50A097B3" w14:textId="77777777" w:rsidR="009B5143" w:rsidRPr="006A6394" w:rsidRDefault="009B5143" w:rsidP="009B5143">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BE8847F" w14:textId="77777777" w:rsidR="009B5143" w:rsidRPr="006A6394" w:rsidRDefault="009B5143" w:rsidP="009B5143">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622FC723" w14:textId="77777777" w:rsidR="009B5143" w:rsidRPr="006A6394" w:rsidRDefault="009B5143" w:rsidP="009B5143">
      <w:r w:rsidRPr="006A6394">
        <w:t>If the UE has indicated support for service gap control, a service gap time value is available in the EMM context, the MME may include the T3447 value IE set to the service gap time value in the TRACKING AREA UPDATE ACCEPT message.</w:t>
      </w:r>
    </w:p>
    <w:p w14:paraId="5DF78319" w14:textId="77777777" w:rsidR="009B5143" w:rsidRPr="006A6394" w:rsidRDefault="009B5143" w:rsidP="009B5143">
      <w:r w:rsidRPr="006A63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6A6394">
        <w:t>bearers</w:t>
      </w:r>
      <w:proofErr w:type="gramEnd"/>
      <w:r w:rsidRPr="006A6394">
        <w:t xml:space="preserve"> bit to "Signalling for a maximum number of 15 EPS bearer contexts supported" in the EPS network feature support IE of the TRACKING AREA UPDATE ACCEPT message.</w:t>
      </w:r>
    </w:p>
    <w:p w14:paraId="7B6D39CF" w14:textId="77777777" w:rsidR="009B5143" w:rsidRPr="006A6394" w:rsidRDefault="009B5143" w:rsidP="009B5143">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84FB156" w14:textId="77777777" w:rsidR="009B5143" w:rsidRPr="006A6394" w:rsidRDefault="009B5143" w:rsidP="009B5143">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45302E4" w14:textId="77777777" w:rsidR="009B5143" w:rsidRPr="006A6394" w:rsidRDefault="009B5143" w:rsidP="009B5143">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FA2A5B7" w14:textId="77777777" w:rsidR="009B5143" w:rsidRPr="006A6394" w:rsidRDefault="009B5143" w:rsidP="009B5143">
      <w:r w:rsidRPr="006A6394">
        <w:t>If the UE indicates support of the paging restriction in the TRACKING AREA UPDATE REQUEST message, and the MME sets:</w:t>
      </w:r>
    </w:p>
    <w:p w14:paraId="2DBC42DC" w14:textId="77777777" w:rsidR="009B5143" w:rsidRPr="006A6394" w:rsidRDefault="009B5143" w:rsidP="009B5143">
      <w:pPr>
        <w:pStyle w:val="B1"/>
      </w:pPr>
      <w:r w:rsidRPr="006A6394">
        <w:t>-</w:t>
      </w:r>
      <w:r w:rsidRPr="006A6394">
        <w:tab/>
        <w:t>the reject paging request bit to "reject paging request supported";</w:t>
      </w:r>
    </w:p>
    <w:p w14:paraId="2A5DC28C" w14:textId="77777777" w:rsidR="009B5143" w:rsidRPr="006A6394" w:rsidRDefault="009B5143" w:rsidP="009B5143">
      <w:pPr>
        <w:pStyle w:val="B1"/>
      </w:pPr>
      <w:r w:rsidRPr="006A6394">
        <w:t>-</w:t>
      </w:r>
      <w:r w:rsidRPr="006A6394">
        <w:tab/>
        <w:t>the NAS signalling connection release bit to "NAS signalling connection release supported"; or</w:t>
      </w:r>
    </w:p>
    <w:p w14:paraId="69FD396B" w14:textId="77777777" w:rsidR="009B5143" w:rsidRPr="006A6394" w:rsidRDefault="009B5143" w:rsidP="009B5143">
      <w:pPr>
        <w:pStyle w:val="B1"/>
      </w:pPr>
      <w:r w:rsidRPr="006A6394">
        <w:t>-</w:t>
      </w:r>
      <w:r w:rsidRPr="006A6394">
        <w:tab/>
        <w:t>both of them;</w:t>
      </w:r>
    </w:p>
    <w:p w14:paraId="32909F6E" w14:textId="77777777" w:rsidR="009B5143" w:rsidRPr="006A6394" w:rsidRDefault="009B5143" w:rsidP="009B5143">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1410577" w14:textId="77777777" w:rsidR="009B5143" w:rsidRPr="006A6394" w:rsidRDefault="009B5143" w:rsidP="009B5143">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67BA382" w14:textId="77777777" w:rsidR="009B5143" w:rsidRPr="006A6394" w:rsidRDefault="009B5143" w:rsidP="009B5143">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03CA70B" w14:textId="77777777" w:rsidR="009B5143" w:rsidRPr="006A6394" w:rsidRDefault="009B5143" w:rsidP="009B5143">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1E10B4B" w14:textId="77777777" w:rsidR="009B5143" w:rsidRPr="006A6394" w:rsidRDefault="009B5143" w:rsidP="009B5143">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517AFBDC" w14:textId="77777777" w:rsidR="009B5143" w:rsidRPr="006A6394" w:rsidRDefault="009B5143" w:rsidP="009B5143">
      <w:pPr>
        <w:pStyle w:val="B1"/>
      </w:pPr>
      <w:r w:rsidRPr="006A6394">
        <w:t>-</w:t>
      </w:r>
      <w:r w:rsidRPr="006A6394">
        <w:tab/>
        <w:t>A value that is different than what the UE has provided, if the MME has a different value; or</w:t>
      </w:r>
    </w:p>
    <w:p w14:paraId="761D08ED" w14:textId="77777777" w:rsidR="009B5143" w:rsidRPr="006A6394" w:rsidRDefault="009B5143" w:rsidP="009B5143">
      <w:pPr>
        <w:pStyle w:val="B1"/>
      </w:pPr>
      <w:r w:rsidRPr="006A6394">
        <w:t>-</w:t>
      </w:r>
      <w:r w:rsidRPr="006A6394">
        <w:tab/>
        <w:t>A value that is same as what the UE has provided, if the MME does not have a different value;</w:t>
      </w:r>
    </w:p>
    <w:p w14:paraId="52EC5C6A" w14:textId="77777777" w:rsidR="009B5143" w:rsidRPr="006A6394" w:rsidRDefault="009B5143" w:rsidP="009B5143">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50A23323" w14:textId="77777777" w:rsidR="009B5143" w:rsidRPr="006A6394" w:rsidRDefault="009B5143" w:rsidP="009B5143">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79909D61" w14:textId="77777777" w:rsidR="009B5143" w:rsidRPr="006A6394" w:rsidRDefault="009B5143" w:rsidP="009B5143">
      <w:r w:rsidRPr="006A6394">
        <w:t xml:space="preserve">If the </w:t>
      </w:r>
      <w:r>
        <w:t xml:space="preserve">MUSIM </w:t>
      </w:r>
      <w:proofErr w:type="gramStart"/>
      <w:r w:rsidRPr="006A6394">
        <w:t>UE  requests</w:t>
      </w:r>
      <w:proofErr w:type="gramEnd"/>
      <w:r w:rsidRPr="006A6394">
        <w:t xml:space="preserve">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BF28002" w14:textId="77777777" w:rsidR="009B5143" w:rsidRPr="006A6394" w:rsidRDefault="009B5143" w:rsidP="009B5143">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125AA9C" w14:textId="77777777" w:rsidR="009B5143" w:rsidRPr="006A6394" w:rsidRDefault="009B5143" w:rsidP="009B5143">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D0F135C" w14:textId="77777777" w:rsidR="009B5143" w:rsidRPr="006A6394" w:rsidRDefault="009B5143" w:rsidP="009B5143">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4666B7D1" w14:textId="77777777" w:rsidR="009B5143" w:rsidRPr="006A6394" w:rsidRDefault="009B5143" w:rsidP="009B5143">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DA6AF74" w14:textId="77777777" w:rsidR="009B5143" w:rsidRPr="006A6394" w:rsidRDefault="009B5143" w:rsidP="009B5143">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EA5EFE0" w14:textId="77777777" w:rsidR="009B5143" w:rsidRPr="006A6394" w:rsidRDefault="009B5143" w:rsidP="009B5143">
      <w:r w:rsidRPr="006A6394">
        <w:t>If the TRACKING AREA UPDATE ACCEPT message contains the T3324 value IE, then the UE shall use the timer value for T3324 as specified in 3GPP TS 24.008 [13], clause 4.7.2.8.</w:t>
      </w:r>
    </w:p>
    <w:p w14:paraId="2EF02C3C" w14:textId="77777777" w:rsidR="009B5143" w:rsidRPr="006A6394" w:rsidRDefault="009B5143" w:rsidP="009B5143">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4EDDB4B1" w14:textId="77777777" w:rsidR="009B5143" w:rsidRPr="006A6394" w:rsidRDefault="009B5143" w:rsidP="009B5143">
      <w:pPr>
        <w:rPr>
          <w:lang w:eastAsia="zh-CN"/>
        </w:rPr>
      </w:pPr>
      <w:r w:rsidRPr="006A6394">
        <w:t xml:space="preserve">If an EPS bearer context status IE is included in the TRACKING AREA UPDATE ACCEPT message, the UE shall deactivate all those EPS </w:t>
      </w:r>
      <w:proofErr w:type="gramStart"/>
      <w:r w:rsidRPr="006A6394">
        <w:t>bearers</w:t>
      </w:r>
      <w:proofErr w:type="gramEnd"/>
      <w:r w:rsidRPr="006A6394">
        <w:t xml:space="preserve">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A69BB4D" w14:textId="77777777" w:rsidR="009B5143" w:rsidRPr="006A6394" w:rsidRDefault="009B5143" w:rsidP="009B5143">
      <w:r w:rsidRPr="006A6394">
        <w:t>If an EPS bearer context status IE is included in the TRACKING AREA UPDATE ACCEPT message, the UE may choose to ignore all those EPS bearers which are indicated by the MME as being active but are inactive at the UE.</w:t>
      </w:r>
    </w:p>
    <w:p w14:paraId="35433A03" w14:textId="77777777" w:rsidR="009B5143" w:rsidRPr="006A6394" w:rsidRDefault="009B5143" w:rsidP="009B5143">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6F15520A" w14:textId="77777777" w:rsidR="009B5143" w:rsidRPr="006A6394" w:rsidRDefault="009B5143" w:rsidP="009B5143">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FF93861" w14:textId="77777777" w:rsidR="009B5143" w:rsidRPr="006A6394" w:rsidRDefault="009B5143" w:rsidP="009B5143">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36F4A6B3" w14:textId="77777777" w:rsidR="009B5143" w:rsidRPr="006A6394" w:rsidRDefault="009B5143" w:rsidP="009B5143">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2ABE31D" w14:textId="77777777" w:rsidR="009B5143" w:rsidRPr="006A6394" w:rsidRDefault="009B5143" w:rsidP="009B5143">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7734B150" w14:textId="77777777" w:rsidR="009B5143" w:rsidRPr="006A6394" w:rsidRDefault="009B5143" w:rsidP="009B5143">
      <w:pPr>
        <w:pStyle w:val="B1"/>
      </w:pPr>
      <w:r w:rsidRPr="006A6394">
        <w:t>ii)</w:t>
      </w:r>
      <w:r w:rsidRPr="006A6394">
        <w:tab/>
        <w:t>an indication that ISR is activated, then:</w:t>
      </w:r>
    </w:p>
    <w:p w14:paraId="3B834BD7" w14:textId="77777777" w:rsidR="009B5143" w:rsidRPr="006A6394" w:rsidRDefault="009B5143" w:rsidP="009B5143">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370141A9" w14:textId="77777777" w:rsidR="009B5143" w:rsidRPr="006A6394" w:rsidRDefault="009B5143" w:rsidP="009B5143">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4640BFF8" w14:textId="77777777" w:rsidR="009B5143" w:rsidRPr="006A6394" w:rsidRDefault="009B5143" w:rsidP="009B5143">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D116330" w14:textId="77777777" w:rsidR="009B5143" w:rsidRPr="006A6394" w:rsidRDefault="009B5143" w:rsidP="009B5143">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5F16F6F6" w14:textId="77777777" w:rsidR="009B5143" w:rsidRPr="006A6394" w:rsidRDefault="009B5143" w:rsidP="009B5143">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xml:space="preserve">, those indicators are </w:t>
      </w:r>
      <w:proofErr w:type="gramStart"/>
      <w:r w:rsidRPr="006A6394">
        <w:rPr>
          <w:lang w:eastAsia="ja-JP"/>
        </w:rPr>
        <w:t>taken into account</w:t>
      </w:r>
      <w:proofErr w:type="gramEnd"/>
      <w:r w:rsidRPr="006A6394">
        <w:rPr>
          <w:lang w:eastAsia="ja-JP"/>
        </w:rPr>
        <w:t xml:space="preserve"> as specified in 3GPP TS 24.171 [13C].</w:t>
      </w:r>
    </w:p>
    <w:p w14:paraId="0F0D22FF" w14:textId="77777777" w:rsidR="009B5143" w:rsidRPr="005632A3" w:rsidRDefault="009B5143" w:rsidP="009B5143">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6044C22" w14:textId="77777777" w:rsidR="009B5143" w:rsidRPr="005632A3" w:rsidRDefault="009B5143" w:rsidP="009B5143">
      <w:pPr>
        <w:pStyle w:val="B1"/>
      </w:pPr>
      <w:r w:rsidRPr="005632A3">
        <w:t>a)</w:t>
      </w:r>
      <w:r w:rsidRPr="005632A3">
        <w:tab/>
        <w:t>the Forbidden TAI(s) for the list of "</w:t>
      </w:r>
      <w:r>
        <w:t>f</w:t>
      </w:r>
      <w:r w:rsidRPr="005632A3">
        <w:t>orbidden tracking areas for roaming" IE;</w:t>
      </w:r>
    </w:p>
    <w:p w14:paraId="6DE9705E" w14:textId="77777777" w:rsidR="009B5143" w:rsidRPr="005632A3" w:rsidRDefault="009B5143" w:rsidP="009B5143">
      <w:pPr>
        <w:pStyle w:val="B1"/>
      </w:pPr>
      <w:r w:rsidRPr="005632A3">
        <w:t>b)</w:t>
      </w:r>
      <w:r w:rsidRPr="005632A3">
        <w:tab/>
        <w:t>the Forbidden TAI(s) for the list of "</w:t>
      </w:r>
      <w:r>
        <w:t>f</w:t>
      </w:r>
      <w:r w:rsidRPr="005632A3">
        <w:t>orbidden tracking areas for regional provision of service" IE; or</w:t>
      </w:r>
    </w:p>
    <w:p w14:paraId="2F88B2F2" w14:textId="77777777" w:rsidR="009B5143" w:rsidRPr="005632A3" w:rsidRDefault="009B5143" w:rsidP="009B5143">
      <w:pPr>
        <w:pStyle w:val="B1"/>
      </w:pPr>
      <w:r w:rsidRPr="005632A3">
        <w:t>c)</w:t>
      </w:r>
      <w:r w:rsidRPr="005632A3">
        <w:tab/>
        <w:t>both</w:t>
      </w:r>
      <w:r>
        <w:t>,</w:t>
      </w:r>
    </w:p>
    <w:p w14:paraId="2A45BDDD" w14:textId="77777777" w:rsidR="009B5143" w:rsidRPr="005632A3" w:rsidRDefault="009B5143" w:rsidP="009B5143">
      <w:r w:rsidRPr="005632A3">
        <w:t>in the</w:t>
      </w:r>
      <w:r>
        <w:t xml:space="preserve"> TRACKING AREA UPDATE</w:t>
      </w:r>
      <w:r w:rsidRPr="005632A3">
        <w:t xml:space="preserve"> ACCEPT message.</w:t>
      </w:r>
    </w:p>
    <w:p w14:paraId="509199DB" w14:textId="77777777" w:rsidR="009B5143" w:rsidRDefault="009B5143" w:rsidP="009B5143">
      <w:pPr>
        <w:pStyle w:val="NO"/>
      </w:pPr>
      <w:r w:rsidRPr="005632A3">
        <w:t>NOTE </w:t>
      </w:r>
      <w:r>
        <w:t>8</w:t>
      </w:r>
      <w:r w:rsidRPr="005632A3">
        <w:t>:</w:t>
      </w:r>
      <w:r w:rsidRPr="005632A3">
        <w:tab/>
      </w:r>
      <w:r>
        <w:t>Void</w:t>
      </w:r>
      <w:r w:rsidRPr="005632A3">
        <w:t>.</w:t>
      </w:r>
    </w:p>
    <w:p w14:paraId="7CC846D7" w14:textId="77777777" w:rsidR="009B5143" w:rsidRPr="006A6394" w:rsidRDefault="009B5143" w:rsidP="009B5143">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2A528F9B" w14:textId="77777777" w:rsidR="009B5143" w:rsidRPr="006A6394" w:rsidRDefault="009B5143" w:rsidP="009B5143">
      <w:r w:rsidRPr="006A6394">
        <w:t>The UE supporting N1 mode shall operate in the mode for inter-system interworking with 5GS as follows:</w:t>
      </w:r>
    </w:p>
    <w:p w14:paraId="3C5BFD8F" w14:textId="77777777" w:rsidR="009B5143" w:rsidRPr="006A6394" w:rsidRDefault="009B5143" w:rsidP="009B5143">
      <w:pPr>
        <w:pStyle w:val="B1"/>
      </w:pPr>
      <w:r w:rsidRPr="006A6394">
        <w:t>-</w:t>
      </w:r>
      <w:r w:rsidRPr="006A6394">
        <w:tab/>
        <w:t>if the IWK N26 bit in the EPS network feature support IE is set to "interworking without N26 interface not supported", the UE shall operate in single-registration mode;</w:t>
      </w:r>
    </w:p>
    <w:p w14:paraId="301B1F08" w14:textId="77777777" w:rsidR="009B5143" w:rsidRPr="006A6394" w:rsidRDefault="009B5143" w:rsidP="009B5143">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1B8245B5" w14:textId="77777777" w:rsidR="009B5143" w:rsidRPr="006A6394" w:rsidRDefault="009B5143" w:rsidP="009B5143">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6FB8F563" w14:textId="77777777" w:rsidR="009B5143" w:rsidRPr="006A6394" w:rsidRDefault="009B5143" w:rsidP="009B5143">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25AABF7E" w14:textId="77777777" w:rsidR="009B5143" w:rsidRPr="006A6394" w:rsidRDefault="009B5143" w:rsidP="009B5143">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281073D" w14:textId="77777777" w:rsidR="009B5143" w:rsidRPr="006A6394" w:rsidRDefault="009B5143" w:rsidP="009B5143">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4AFF670E" w14:textId="77777777" w:rsidR="009B5143" w:rsidRPr="006A6394" w:rsidRDefault="009B5143" w:rsidP="009B5143">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3217142" w14:textId="77777777" w:rsidR="009B5143" w:rsidRPr="006A6394" w:rsidRDefault="009B5143" w:rsidP="009B5143">
      <w:pPr>
        <w:pStyle w:val="B1"/>
        <w:rPr>
          <w:lang w:eastAsia="ja-JP"/>
        </w:rPr>
      </w:pPr>
      <w:r w:rsidRPr="006A6394">
        <w:rPr>
          <w:lang w:eastAsia="ja-JP"/>
        </w:rPr>
        <w:t>-</w:t>
      </w:r>
      <w:r w:rsidRPr="006A6394">
        <w:rPr>
          <w:lang w:eastAsia="ja-JP"/>
        </w:rPr>
        <w:tab/>
        <w:t>the UE is switched on; or</w:t>
      </w:r>
    </w:p>
    <w:p w14:paraId="7502BD67" w14:textId="77777777" w:rsidR="009B5143" w:rsidRPr="006A6394" w:rsidRDefault="009B5143" w:rsidP="009B5143">
      <w:pPr>
        <w:pStyle w:val="B1"/>
        <w:rPr>
          <w:lang w:eastAsia="ja-JP"/>
        </w:rPr>
      </w:pPr>
      <w:r w:rsidRPr="006A6394">
        <w:rPr>
          <w:lang w:eastAsia="ja-JP"/>
        </w:rPr>
        <w:t>-</w:t>
      </w:r>
      <w:r w:rsidRPr="006A6394">
        <w:rPr>
          <w:lang w:eastAsia="ja-JP"/>
        </w:rPr>
        <w:tab/>
        <w:t>the UICC containing the USIM is removed.</w:t>
      </w:r>
    </w:p>
    <w:p w14:paraId="0528FCC0" w14:textId="77777777" w:rsidR="009B5143" w:rsidRPr="006A6394" w:rsidRDefault="009B5143" w:rsidP="009B5143">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10750D9F" w14:textId="77777777" w:rsidR="009B5143" w:rsidRPr="006A6394" w:rsidRDefault="009B5143" w:rsidP="009B5143">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75984541" w14:textId="77777777" w:rsidR="009B5143" w:rsidRPr="006A6394" w:rsidRDefault="009B5143" w:rsidP="009B5143">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6DA5CD2A" w14:textId="77777777" w:rsidR="009B5143" w:rsidRPr="006A6394" w:rsidRDefault="009B5143" w:rsidP="009B5143">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0CBCBC85" w14:textId="77777777" w:rsidR="009B5143" w:rsidRPr="006A6394" w:rsidRDefault="009B5143" w:rsidP="009B5143">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F990253" w14:textId="77777777" w:rsidR="009B5143" w:rsidRPr="006A6394" w:rsidRDefault="009B5143" w:rsidP="009B5143">
      <w:pPr>
        <w:pStyle w:val="B1"/>
      </w:pPr>
      <w:r w:rsidRPr="006A6394">
        <w:t>-</w:t>
      </w:r>
      <w:r w:rsidRPr="006A6394">
        <w:tab/>
        <w:t>If neither a TMSI nor an IMSI has been included by the network in the TRACKING AREA UPDATE ACCEPT message, the old TMSI, if any is available, shall be kept.</w:t>
      </w:r>
    </w:p>
    <w:p w14:paraId="6BFAF2FB" w14:textId="77777777" w:rsidR="009B5143" w:rsidRPr="006A6394" w:rsidRDefault="009B5143" w:rsidP="009B5143">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1548764E" w14:textId="77777777" w:rsidR="009B5143" w:rsidRPr="006A6394" w:rsidRDefault="009B5143" w:rsidP="009B5143">
      <w:r w:rsidRPr="006A6394">
        <w:t>If the T3448 value IE is present in the received TRACKING AREA UPDATE ACCEPT message, the UE shall:</w:t>
      </w:r>
    </w:p>
    <w:p w14:paraId="17EF5033" w14:textId="77777777" w:rsidR="009B5143" w:rsidRPr="006A6394" w:rsidRDefault="009B5143" w:rsidP="009B5143">
      <w:pPr>
        <w:pStyle w:val="B1"/>
      </w:pPr>
      <w:r w:rsidRPr="006A6394">
        <w:t>-</w:t>
      </w:r>
      <w:r w:rsidRPr="006A6394">
        <w:tab/>
        <w:t>stop timer T3448 if it is running; and</w:t>
      </w:r>
    </w:p>
    <w:p w14:paraId="52E48167" w14:textId="77777777" w:rsidR="009B5143" w:rsidRPr="006A6394" w:rsidRDefault="009B5143" w:rsidP="009B5143">
      <w:pPr>
        <w:pStyle w:val="B1"/>
      </w:pPr>
      <w:r w:rsidRPr="006A6394">
        <w:t>-</w:t>
      </w:r>
      <w:r w:rsidRPr="006A6394">
        <w:tab/>
        <w:t>start timer T3448 with the value provided in the T3448 value IE.</w:t>
      </w:r>
    </w:p>
    <w:p w14:paraId="23453432" w14:textId="77777777" w:rsidR="009B5143" w:rsidRPr="006A6394" w:rsidRDefault="009B5143" w:rsidP="009B5143">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30F02B98" w14:textId="77777777" w:rsidR="009B5143" w:rsidRPr="006A6394" w:rsidRDefault="009B5143" w:rsidP="009B5143">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08C5405C" w14:textId="77777777" w:rsidR="009B5143" w:rsidRPr="006A6394" w:rsidRDefault="009B5143" w:rsidP="009B5143">
      <w:r w:rsidRPr="006A6394">
        <w:t>If the UE has indicated "service gap control supported" in the TRACKING AREA UPDATE REQUEST message and:</w:t>
      </w:r>
    </w:p>
    <w:p w14:paraId="1242D09B" w14:textId="77777777" w:rsidR="009B5143" w:rsidRPr="006A6394" w:rsidRDefault="009B5143" w:rsidP="009B5143">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28499337" w14:textId="77777777" w:rsidR="009B5143" w:rsidRPr="006A6394" w:rsidRDefault="009B5143" w:rsidP="009B5143">
      <w:pPr>
        <w:pStyle w:val="B1"/>
      </w:pPr>
      <w:r w:rsidRPr="006A6394">
        <w:t>-</w:t>
      </w:r>
      <w:r w:rsidRPr="006A6394">
        <w:tab/>
        <w:t>the TRACKING AREA UPDATE ACCEPT message does not contain the T3447 value IE, then the UE shall erase any previous stored T3447 value if exists and stop the T3447 timer if running.</w:t>
      </w:r>
    </w:p>
    <w:p w14:paraId="29A174B5" w14:textId="77777777" w:rsidR="009B5143" w:rsidRPr="006A6394" w:rsidRDefault="009B5143" w:rsidP="009B5143">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207016C" w14:textId="77777777" w:rsidR="009B5143" w:rsidRPr="006A6394" w:rsidRDefault="009B5143" w:rsidP="009B5143">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51CE5284" w14:textId="77777777" w:rsidR="009B5143" w:rsidRPr="006A6394" w:rsidRDefault="009B5143" w:rsidP="009B5143">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73407A53" w14:textId="77777777" w:rsidR="009B5143" w:rsidRPr="006A6394" w:rsidRDefault="009B5143" w:rsidP="009B5143">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0BA1C355" w14:textId="77777777" w:rsidR="009B5143" w:rsidRPr="006A6394" w:rsidRDefault="009B5143" w:rsidP="009B5143">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57CF4D0C" w14:textId="77777777" w:rsidR="009B5143" w:rsidRPr="006A6394" w:rsidRDefault="009B5143" w:rsidP="009B5143">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6CBB5E7" w14:textId="77777777" w:rsidR="009B5143" w:rsidRPr="006A6394" w:rsidRDefault="009B5143" w:rsidP="009B5143">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00E3204" w14:textId="77777777" w:rsidR="009B5143" w:rsidRPr="006A6394" w:rsidRDefault="009B5143" w:rsidP="009B5143">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0BA187CB" w14:textId="77777777" w:rsidR="009B5143" w:rsidRPr="006A6394" w:rsidRDefault="009B5143" w:rsidP="009B5143">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4EE31D09" w14:textId="77777777" w:rsidR="009B5143" w:rsidRPr="006A6394" w:rsidRDefault="009B5143" w:rsidP="009B5143">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79DDB523" w14:textId="77777777" w:rsidR="009B5143" w:rsidRPr="006A6394" w:rsidRDefault="009B5143" w:rsidP="009B5143">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497AFBDF" w14:textId="77777777" w:rsidR="009B5143" w:rsidRPr="006A6394" w:rsidRDefault="009B5143" w:rsidP="009B514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0E1D731B" w14:textId="77777777" w:rsidR="009B5143" w:rsidRPr="006A6394" w:rsidRDefault="009B5143" w:rsidP="009B514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AD5852A" w14:textId="77777777" w:rsidR="009B5143" w:rsidRPr="006A6394" w:rsidRDefault="009B5143" w:rsidP="009B5143">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C625222" w14:textId="77777777" w:rsidR="009B5143" w:rsidRPr="006A6394" w:rsidRDefault="009B5143" w:rsidP="009B5143">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32F5ACD5" w14:textId="77777777" w:rsidR="009B5143" w:rsidRPr="006A6394" w:rsidRDefault="009B5143" w:rsidP="009B5143">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5F42FFD" w14:textId="77777777" w:rsidR="009B5143" w:rsidRPr="006A6394" w:rsidRDefault="009B5143" w:rsidP="009B5143">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3E1B0C2" w14:textId="77777777" w:rsidR="009B5143" w:rsidRPr="006A6394" w:rsidRDefault="009B5143" w:rsidP="009B5143">
      <w:r w:rsidRPr="006A6394">
        <w:t>In WB-S1 mode, if the UE has set the RACS bit to "RACS supported" in the UE network capability IE of the TRACKING AREA UPDATE REQUEST message and the TRACKING AREA UPDATE ACCEPT message includes:</w:t>
      </w:r>
    </w:p>
    <w:p w14:paraId="1446F6FE" w14:textId="77777777" w:rsidR="009B5143" w:rsidRPr="006A6394" w:rsidRDefault="009B5143" w:rsidP="009B5143">
      <w:pPr>
        <w:pStyle w:val="B1"/>
      </w:pPr>
      <w:r w:rsidRPr="006A6394">
        <w:t>-</w:t>
      </w:r>
      <w:r w:rsidRPr="006A6394">
        <w:tab/>
        <w:t>a UE radio capability ID deletion indication IE set to "Network-assigned UE radio capability IDs deletion requested", the UE shall:</w:t>
      </w:r>
    </w:p>
    <w:p w14:paraId="017E3310" w14:textId="77777777" w:rsidR="009B5143" w:rsidRPr="006A6394" w:rsidRDefault="009B5143" w:rsidP="009B5143">
      <w:pPr>
        <w:pStyle w:val="B2"/>
      </w:pPr>
      <w:r w:rsidRPr="006A6394">
        <w:t>a)</w:t>
      </w:r>
      <w:r w:rsidRPr="006A6394">
        <w:tab/>
        <w:t>delete any network-assigned UE radio capability IDs associated with the registered PLMN stored at the UE;</w:t>
      </w:r>
    </w:p>
    <w:p w14:paraId="6179968C" w14:textId="77777777" w:rsidR="009B5143" w:rsidRPr="006A6394" w:rsidRDefault="009B5143" w:rsidP="009B514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1091595F" w14:textId="77777777" w:rsidR="009B5143" w:rsidRPr="006A6394" w:rsidRDefault="009B5143" w:rsidP="009B514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331E4EA8" w14:textId="77777777" w:rsidR="009B5143" w:rsidRPr="006A6394" w:rsidRDefault="009B5143" w:rsidP="009B5143">
      <w:pPr>
        <w:pStyle w:val="B1"/>
      </w:pPr>
      <w:r w:rsidRPr="006A6394">
        <w:t>-</w:t>
      </w:r>
      <w:r w:rsidRPr="006A6394">
        <w:tab/>
        <w:t>a UE radio capability ID IE, the UE shall:</w:t>
      </w:r>
    </w:p>
    <w:p w14:paraId="2CBC3EE7" w14:textId="77777777" w:rsidR="009B5143" w:rsidRPr="006A6394" w:rsidRDefault="009B5143" w:rsidP="009B5143">
      <w:pPr>
        <w:pStyle w:val="B2"/>
      </w:pPr>
      <w:r w:rsidRPr="006A6394">
        <w:t>a)</w:t>
      </w:r>
      <w:r w:rsidRPr="006A6394">
        <w:tab/>
        <w:t>store the UE radio capability ID as specified in annex C; and</w:t>
      </w:r>
    </w:p>
    <w:p w14:paraId="4CC5DC6A" w14:textId="77777777" w:rsidR="009B5143" w:rsidRDefault="009B5143" w:rsidP="009B5143">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DA5A6B2" w14:textId="77777777" w:rsidR="009B5143" w:rsidRPr="005632A3" w:rsidRDefault="009B5143" w:rsidP="009B5143">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6F8F2DA" w14:textId="77777777" w:rsidR="009B5143" w:rsidRDefault="009B5143" w:rsidP="009B5143">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07895629" w14:textId="77777777" w:rsidR="009B5143" w:rsidRPr="006A6394" w:rsidRDefault="009B5143" w:rsidP="009B5143">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15C3327E" w14:textId="60B8A8EC" w:rsidR="00FD3EA9" w:rsidRPr="007F2770" w:rsidRDefault="00FD3EA9" w:rsidP="00FD3EA9">
      <w:pPr>
        <w:rPr>
          <w:ins w:id="12" w:author="Huawei" w:date="2023-11-03T22:59:00Z"/>
        </w:rPr>
      </w:pPr>
      <w:ins w:id="13" w:author="Huawei" w:date="2023-11-03T22:59:00Z">
        <w:r w:rsidRPr="007F2770">
          <w:rPr>
            <w:lang w:val="en-US"/>
          </w:rPr>
          <w:t xml:space="preserve">If the UE supports </w:t>
        </w:r>
      </w:ins>
      <w:ins w:id="14" w:author="Huawei" w:date="2023-11-16T18:32:00Z">
        <w:r w:rsidR="00B85EF5">
          <w:t>enhanced discontinuous coverage</w:t>
        </w:r>
      </w:ins>
      <w:ins w:id="15" w:author="Huawei" w:date="2023-11-03T22:59:00Z">
        <w:r w:rsidRPr="007F2770">
          <w:t>,</w:t>
        </w:r>
        <w:r w:rsidRPr="007F2770">
          <w:rPr>
            <w:lang w:val="en-US"/>
          </w:rPr>
          <w:t xml:space="preserve"> the </w:t>
        </w:r>
      </w:ins>
      <w:ins w:id="16" w:author="Huawei" w:date="2023-11-16T18:12:00Z">
        <w:r w:rsidR="0034034B">
          <w:t>MME</w:t>
        </w:r>
      </w:ins>
      <w:ins w:id="17" w:author="Huawei" w:date="2023-11-03T22:59:00Z">
        <w:r w:rsidRPr="007F2770">
          <w:rPr>
            <w:lang w:val="en-US"/>
          </w:rPr>
          <w:t xml:space="preserve">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w:t>
        </w:r>
      </w:ins>
      <w:ins w:id="18" w:author="Huawei" w:date="2023-11-03T23:00:00Z">
        <w:r w:rsidRPr="00FD3EA9">
          <w:t xml:space="preserve"> </w:t>
        </w:r>
        <w:r>
          <w:t>TRACKING ARE UPDATE</w:t>
        </w:r>
        <w:r w:rsidRPr="005632A3">
          <w:t xml:space="preserve"> ACCEPT message</w:t>
        </w:r>
        <w:r w:rsidRPr="007F2770">
          <w:rPr>
            <w:lang w:val="en-US"/>
          </w:rPr>
          <w:t>. If</w:t>
        </w:r>
      </w:ins>
      <w:ins w:id="19" w:author="Huawei" w:date="2023-11-03T22:59:00Z">
        <w:r w:rsidRPr="007F2770">
          <w:rPr>
            <w:lang w:val="en-US"/>
          </w:rPr>
          <w:t xml:space="preserve">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ins>
      <w:ins w:id="20" w:author="Huawei" w:date="2023-11-03T23:00:00Z">
        <w:r>
          <w:t>TRACKING ARE UPDATE</w:t>
        </w:r>
        <w:r w:rsidRPr="005632A3">
          <w:t xml:space="preserve"> ACCEPT message</w:t>
        </w:r>
      </w:ins>
      <w:ins w:id="21" w:author="Huawei" w:date="2023-11-03T22:59:00Z">
        <w:r>
          <w:rPr>
            <w:lang w:val="en-US"/>
          </w:rPr>
          <w:t xml:space="preserv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w:t>
        </w:r>
      </w:ins>
      <w:ins w:id="22" w:author="Huawei" w:date="2023-11-04T22:21:00Z">
        <w:r w:rsidR="00F023BF">
          <w:t>satellite E-UTRAN access</w:t>
        </w:r>
      </w:ins>
      <w:ins w:id="23" w:author="Huawei" w:date="2023-11-03T22:59:00Z">
        <w:r>
          <w:t xml:space="preserve"> and PLMN with the latest received timer value.</w:t>
        </w:r>
      </w:ins>
    </w:p>
    <w:p w14:paraId="4B346D3E"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C412DE5" w14:textId="728DF4E4" w:rsidR="00D57095" w:rsidRPr="006A6394" w:rsidRDefault="00D57095" w:rsidP="00D57095">
      <w:pPr>
        <w:pStyle w:val="4"/>
      </w:pPr>
      <w:bookmarkStart w:id="24" w:name="_Toc20218327"/>
      <w:bookmarkStart w:id="25" w:name="_Toc27744214"/>
      <w:bookmarkStart w:id="26" w:name="_Toc35959788"/>
      <w:bookmarkStart w:id="27" w:name="_Toc45203223"/>
      <w:bookmarkStart w:id="28" w:name="_Toc45700599"/>
      <w:bookmarkStart w:id="29" w:name="_Toc51920335"/>
      <w:bookmarkStart w:id="30" w:name="_Toc68251395"/>
      <w:bookmarkStart w:id="31" w:name="_Toc146249377"/>
      <w:r w:rsidRPr="006A6394">
        <w:t>8.2.26.1</w:t>
      </w:r>
      <w:r w:rsidRPr="006A6394">
        <w:tab/>
        <w:t>Message definition</w:t>
      </w:r>
      <w:bookmarkEnd w:id="24"/>
      <w:bookmarkEnd w:id="25"/>
      <w:bookmarkEnd w:id="26"/>
      <w:bookmarkEnd w:id="27"/>
      <w:bookmarkEnd w:id="28"/>
      <w:bookmarkEnd w:id="29"/>
      <w:bookmarkEnd w:id="30"/>
      <w:bookmarkEnd w:id="31"/>
    </w:p>
    <w:p w14:paraId="5B8A79B0" w14:textId="77777777" w:rsidR="00D57095" w:rsidRPr="006A6394" w:rsidRDefault="00D57095" w:rsidP="00D57095">
      <w:r w:rsidRPr="006A6394">
        <w:t>This message is sent by the network to the UE to provide the UE with EPS mobility management related data in response to a tracking area update request message. See table 8.2.26.1.</w:t>
      </w:r>
    </w:p>
    <w:p w14:paraId="6A6B4A6C" w14:textId="77777777" w:rsidR="00D57095" w:rsidRPr="006A6394" w:rsidRDefault="00D57095" w:rsidP="00D57095">
      <w:pPr>
        <w:pStyle w:val="B1"/>
      </w:pPr>
      <w:r w:rsidRPr="006A6394">
        <w:t>Message type:</w:t>
      </w:r>
      <w:r w:rsidRPr="006A6394">
        <w:tab/>
        <w:t>TRACKING AREA UPDATE ACCEPT</w:t>
      </w:r>
    </w:p>
    <w:p w14:paraId="31130A3F" w14:textId="77777777" w:rsidR="00D57095" w:rsidRPr="006A6394" w:rsidRDefault="00D57095" w:rsidP="00D57095">
      <w:pPr>
        <w:pStyle w:val="B1"/>
      </w:pPr>
      <w:r w:rsidRPr="006A6394">
        <w:t>Significance:</w:t>
      </w:r>
      <w:r w:rsidRPr="006A6394">
        <w:tab/>
        <w:t>dual</w:t>
      </w:r>
    </w:p>
    <w:p w14:paraId="427CD3C6" w14:textId="77777777" w:rsidR="00D57095" w:rsidRPr="006A6394" w:rsidRDefault="00D57095" w:rsidP="00D57095">
      <w:pPr>
        <w:pStyle w:val="B1"/>
      </w:pPr>
      <w:r w:rsidRPr="006A6394">
        <w:t>Direction:</w:t>
      </w:r>
      <w:r w:rsidRPr="006A6394">
        <w:tab/>
        <w:t>network to UE</w:t>
      </w:r>
    </w:p>
    <w:p w14:paraId="49D5384F" w14:textId="77777777" w:rsidR="00D57095" w:rsidRPr="006A6394" w:rsidRDefault="00D57095" w:rsidP="00D57095">
      <w:pPr>
        <w:pStyle w:val="TH"/>
      </w:pPr>
      <w:r w:rsidRPr="006A6394">
        <w:t>Table 8.2.26.1: TRACKING AREA UPDATE ACCEPT message content</w:t>
      </w:r>
    </w:p>
    <w:tbl>
      <w:tblPr>
        <w:tblW w:w="8361"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825"/>
        <w:gridCol w:w="36"/>
      </w:tblGrid>
      <w:tr w:rsidR="00D57095" w:rsidRPr="006A6394" w14:paraId="3672149E"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DDFF53" w14:textId="77777777" w:rsidR="00D57095" w:rsidRPr="006A6394" w:rsidRDefault="00D57095" w:rsidP="009B5143">
            <w:pPr>
              <w:pStyle w:val="TAH"/>
            </w:pPr>
            <w:r w:rsidRPr="006A6394">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698D7B6" w14:textId="77777777" w:rsidR="00D57095" w:rsidRPr="006A6394" w:rsidRDefault="00D57095" w:rsidP="009B5143">
            <w:pPr>
              <w:pStyle w:val="TAH"/>
            </w:pPr>
            <w:r w:rsidRPr="006A63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709842AC" w14:textId="77777777" w:rsidR="00D57095" w:rsidRPr="006A6394" w:rsidRDefault="00D57095" w:rsidP="009B5143">
            <w:pPr>
              <w:pStyle w:val="TAH"/>
            </w:pPr>
            <w:r w:rsidRPr="006A63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1C42AD5C" w14:textId="77777777" w:rsidR="00D57095" w:rsidRPr="006A6394" w:rsidRDefault="00D57095" w:rsidP="009B5143">
            <w:pPr>
              <w:pStyle w:val="TAH"/>
            </w:pPr>
            <w:r w:rsidRPr="006A63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4501530D" w14:textId="77777777" w:rsidR="00D57095" w:rsidRPr="006A6394" w:rsidRDefault="00D57095" w:rsidP="009B5143">
            <w:pPr>
              <w:pStyle w:val="TAH"/>
            </w:pPr>
            <w:r w:rsidRPr="006A6394">
              <w:t>Format</w:t>
            </w:r>
          </w:p>
        </w:tc>
        <w:tc>
          <w:tcPr>
            <w:tcW w:w="861" w:type="dxa"/>
            <w:gridSpan w:val="2"/>
            <w:tcBorders>
              <w:top w:val="single" w:sz="6" w:space="0" w:color="000000"/>
              <w:left w:val="single" w:sz="6" w:space="0" w:color="000000"/>
              <w:bottom w:val="single" w:sz="6" w:space="0" w:color="000000"/>
              <w:right w:val="single" w:sz="6" w:space="0" w:color="000000"/>
            </w:tcBorders>
          </w:tcPr>
          <w:p w14:paraId="5EDBEF24" w14:textId="77777777" w:rsidR="00D57095" w:rsidRPr="006A6394" w:rsidRDefault="00D57095" w:rsidP="009B5143">
            <w:pPr>
              <w:pStyle w:val="TAH"/>
            </w:pPr>
            <w:r w:rsidRPr="006A6394">
              <w:t>Length</w:t>
            </w:r>
          </w:p>
        </w:tc>
      </w:tr>
      <w:tr w:rsidR="00D57095" w:rsidRPr="006A6394" w14:paraId="07A9A1F1"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18DB163"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43DB0173" w14:textId="77777777" w:rsidR="00D57095" w:rsidRPr="006A6394" w:rsidRDefault="00D57095" w:rsidP="009B5143">
            <w:pPr>
              <w:pStyle w:val="TAL"/>
            </w:pPr>
            <w:r w:rsidRPr="006A63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3D3747D" w14:textId="77777777" w:rsidR="00D57095" w:rsidRPr="006A6394" w:rsidRDefault="00D57095" w:rsidP="009B5143">
            <w:pPr>
              <w:pStyle w:val="TAL"/>
            </w:pPr>
            <w:r w:rsidRPr="006A6394">
              <w:t>Protocol discriminator</w:t>
            </w:r>
          </w:p>
          <w:p w14:paraId="2228C5D7" w14:textId="77777777" w:rsidR="00D57095" w:rsidRPr="006A6394" w:rsidRDefault="00D57095" w:rsidP="009B5143">
            <w:pPr>
              <w:pStyle w:val="TAL"/>
            </w:pPr>
            <w:r w:rsidRPr="006A63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113A8833"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D87BDC2"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B877BEB" w14:textId="77777777" w:rsidR="00D57095" w:rsidRPr="006A6394" w:rsidRDefault="00D57095" w:rsidP="009B5143">
            <w:pPr>
              <w:pStyle w:val="TAC"/>
            </w:pPr>
            <w:r w:rsidRPr="006A6394">
              <w:t>1/2</w:t>
            </w:r>
          </w:p>
        </w:tc>
      </w:tr>
      <w:tr w:rsidR="00D57095" w:rsidRPr="006A6394" w14:paraId="6425901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1B65D8A"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2F3972" w14:textId="77777777" w:rsidR="00D57095" w:rsidRPr="006A6394" w:rsidRDefault="00D57095" w:rsidP="009B5143">
            <w:pPr>
              <w:pStyle w:val="TAL"/>
            </w:pPr>
            <w:r w:rsidRPr="006A63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ABB9ABC" w14:textId="77777777" w:rsidR="00D57095" w:rsidRPr="006A6394" w:rsidRDefault="00D57095" w:rsidP="009B5143">
            <w:pPr>
              <w:pStyle w:val="TAL"/>
            </w:pPr>
            <w:r w:rsidRPr="006A6394">
              <w:t>Security header type</w:t>
            </w:r>
          </w:p>
          <w:p w14:paraId="6A2C13B5" w14:textId="77777777" w:rsidR="00D57095" w:rsidRPr="006A6394" w:rsidRDefault="00D57095" w:rsidP="009B5143">
            <w:pPr>
              <w:pStyle w:val="TAL"/>
            </w:pPr>
            <w:r w:rsidRPr="006A63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37FCF8CC"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E16F1D"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2970B6E7" w14:textId="77777777" w:rsidR="00D57095" w:rsidRPr="006A6394" w:rsidRDefault="00D57095" w:rsidP="009B5143">
            <w:pPr>
              <w:pStyle w:val="TAC"/>
            </w:pPr>
            <w:r w:rsidRPr="006A6394">
              <w:t>1/2</w:t>
            </w:r>
          </w:p>
        </w:tc>
      </w:tr>
      <w:tr w:rsidR="00D57095" w:rsidRPr="006A6394" w14:paraId="72E76ACB"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0148EFB"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FBDEC80" w14:textId="77777777" w:rsidR="00D57095" w:rsidRPr="006A6394" w:rsidRDefault="00D57095" w:rsidP="009B5143">
            <w:pPr>
              <w:pStyle w:val="TAL"/>
            </w:pPr>
            <w:r w:rsidRPr="006A63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6E8FB" w14:textId="77777777" w:rsidR="00D57095" w:rsidRPr="006A6394" w:rsidRDefault="00D57095" w:rsidP="009B5143">
            <w:pPr>
              <w:pStyle w:val="TAL"/>
            </w:pPr>
            <w:r w:rsidRPr="006A6394">
              <w:t>Message type</w:t>
            </w:r>
          </w:p>
          <w:p w14:paraId="53C4B009" w14:textId="77777777" w:rsidR="00D57095" w:rsidRPr="006A6394" w:rsidRDefault="00D57095" w:rsidP="009B5143">
            <w:pPr>
              <w:pStyle w:val="TAL"/>
            </w:pPr>
            <w:r w:rsidRPr="006A63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3BA234B8"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58CD3C73"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5494FE2A" w14:textId="77777777" w:rsidR="00D57095" w:rsidRPr="006A6394" w:rsidRDefault="00D57095" w:rsidP="009B5143">
            <w:pPr>
              <w:pStyle w:val="TAC"/>
            </w:pPr>
            <w:r w:rsidRPr="006A6394">
              <w:t>1</w:t>
            </w:r>
          </w:p>
        </w:tc>
      </w:tr>
      <w:tr w:rsidR="00D57095" w:rsidRPr="006A6394" w14:paraId="4B592044"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2F8F046"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3267118" w14:textId="77777777" w:rsidR="00D57095" w:rsidRPr="006A6394" w:rsidRDefault="00D57095" w:rsidP="009B5143">
            <w:pPr>
              <w:pStyle w:val="TAL"/>
              <w:rPr>
                <w:lang w:eastAsia="ja-JP"/>
              </w:rPr>
            </w:pPr>
            <w:r w:rsidRPr="006A6394">
              <w:rPr>
                <w:lang w:eastAsia="ja-JP"/>
              </w:rPr>
              <w:t>EPS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44CD5A05" w14:textId="77777777" w:rsidR="00D57095" w:rsidRPr="006A6394" w:rsidRDefault="00D57095" w:rsidP="009B5143">
            <w:pPr>
              <w:pStyle w:val="TAL"/>
              <w:rPr>
                <w:lang w:eastAsia="ja-JP"/>
              </w:rPr>
            </w:pPr>
            <w:r w:rsidRPr="006A6394">
              <w:t>EPS u</w:t>
            </w:r>
            <w:r w:rsidRPr="006A6394">
              <w:rPr>
                <w:lang w:eastAsia="ja-JP"/>
              </w:rPr>
              <w:t>pdate result</w:t>
            </w:r>
          </w:p>
          <w:p w14:paraId="1503436B" w14:textId="77777777" w:rsidR="00D57095" w:rsidRPr="006A6394" w:rsidRDefault="00D57095" w:rsidP="009B5143">
            <w:pPr>
              <w:pStyle w:val="TAL"/>
              <w:rPr>
                <w:lang w:eastAsia="ja-JP"/>
              </w:rPr>
            </w:pPr>
            <w:r w:rsidRPr="006A63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14:paraId="393E0BEE" w14:textId="77777777" w:rsidR="00D57095" w:rsidRPr="006A6394" w:rsidRDefault="00D57095" w:rsidP="009B5143">
            <w:pPr>
              <w:pStyle w:val="TAC"/>
              <w:rPr>
                <w:lang w:eastAsia="ja-JP"/>
              </w:rPr>
            </w:pPr>
            <w:r w:rsidRPr="006A6394">
              <w:rPr>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14:paraId="1C5C7BCF" w14:textId="77777777" w:rsidR="00D57095" w:rsidRPr="006A6394" w:rsidRDefault="00D57095" w:rsidP="009B5143">
            <w:pPr>
              <w:pStyle w:val="TAC"/>
              <w:rPr>
                <w:lang w:eastAsia="ja-JP"/>
              </w:rPr>
            </w:pPr>
            <w:r w:rsidRPr="006A6394">
              <w:rPr>
                <w:lang w:eastAsia="ja-JP"/>
              </w:rPr>
              <w:t>V</w:t>
            </w:r>
          </w:p>
        </w:tc>
        <w:tc>
          <w:tcPr>
            <w:tcW w:w="861" w:type="dxa"/>
            <w:gridSpan w:val="2"/>
            <w:tcBorders>
              <w:top w:val="single" w:sz="6" w:space="0" w:color="000000"/>
              <w:left w:val="single" w:sz="6" w:space="0" w:color="000000"/>
              <w:bottom w:val="single" w:sz="6" w:space="0" w:color="000000"/>
              <w:right w:val="single" w:sz="6" w:space="0" w:color="000000"/>
            </w:tcBorders>
          </w:tcPr>
          <w:p w14:paraId="23067F94" w14:textId="77777777" w:rsidR="00D57095" w:rsidRPr="006A6394" w:rsidRDefault="00D57095" w:rsidP="009B5143">
            <w:pPr>
              <w:pStyle w:val="TAC"/>
              <w:rPr>
                <w:lang w:eastAsia="ja-JP"/>
              </w:rPr>
            </w:pPr>
            <w:r w:rsidRPr="006A6394">
              <w:rPr>
                <w:lang w:eastAsia="ja-JP"/>
              </w:rPr>
              <w:t>1/2</w:t>
            </w:r>
          </w:p>
        </w:tc>
      </w:tr>
      <w:tr w:rsidR="00D57095" w:rsidRPr="006A6394" w14:paraId="7FE077C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379FD4" w14:textId="77777777" w:rsidR="00D57095" w:rsidRPr="006A6394" w:rsidRDefault="00D57095" w:rsidP="009B5143">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1FB5AAA" w14:textId="77777777" w:rsidR="00D57095" w:rsidRPr="006A6394" w:rsidRDefault="00D57095" w:rsidP="009B5143">
            <w:pPr>
              <w:pStyle w:val="TAL"/>
            </w:pPr>
            <w:r w:rsidRPr="006A63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14:paraId="12D1ECA6" w14:textId="77777777" w:rsidR="00D57095" w:rsidRPr="006A6394" w:rsidRDefault="00D57095" w:rsidP="009B5143">
            <w:pPr>
              <w:pStyle w:val="TAL"/>
            </w:pPr>
            <w:r w:rsidRPr="006A6394">
              <w:t>Spare half octet</w:t>
            </w:r>
          </w:p>
          <w:p w14:paraId="1A705B52" w14:textId="77777777" w:rsidR="00D57095" w:rsidRPr="006A6394" w:rsidRDefault="00D57095" w:rsidP="009B5143">
            <w:pPr>
              <w:pStyle w:val="TAL"/>
            </w:pPr>
            <w:r w:rsidRPr="006A6394">
              <w:t>9.9.2.9</w:t>
            </w:r>
          </w:p>
        </w:tc>
        <w:tc>
          <w:tcPr>
            <w:tcW w:w="1073" w:type="dxa"/>
            <w:gridSpan w:val="2"/>
            <w:tcBorders>
              <w:top w:val="single" w:sz="6" w:space="0" w:color="000000"/>
              <w:left w:val="single" w:sz="6" w:space="0" w:color="000000"/>
              <w:bottom w:val="single" w:sz="6" w:space="0" w:color="000000"/>
              <w:right w:val="single" w:sz="6" w:space="0" w:color="000000"/>
            </w:tcBorders>
          </w:tcPr>
          <w:p w14:paraId="636C2969" w14:textId="77777777" w:rsidR="00D57095" w:rsidRPr="006A6394" w:rsidRDefault="00D57095" w:rsidP="009B5143">
            <w:pPr>
              <w:pStyle w:val="TAC"/>
            </w:pPr>
            <w:r w:rsidRPr="006A6394">
              <w:t>M</w:t>
            </w:r>
          </w:p>
        </w:tc>
        <w:tc>
          <w:tcPr>
            <w:tcW w:w="806" w:type="dxa"/>
            <w:gridSpan w:val="2"/>
            <w:tcBorders>
              <w:top w:val="single" w:sz="6" w:space="0" w:color="000000"/>
              <w:left w:val="single" w:sz="6" w:space="0" w:color="000000"/>
              <w:bottom w:val="single" w:sz="6" w:space="0" w:color="000000"/>
              <w:right w:val="single" w:sz="6" w:space="0" w:color="000000"/>
            </w:tcBorders>
          </w:tcPr>
          <w:p w14:paraId="477D8C11" w14:textId="77777777" w:rsidR="00D57095" w:rsidRPr="006A6394" w:rsidRDefault="00D57095" w:rsidP="009B5143">
            <w:pPr>
              <w:pStyle w:val="TAC"/>
            </w:pPr>
            <w:r w:rsidRPr="006A6394">
              <w:t>V</w:t>
            </w:r>
          </w:p>
        </w:tc>
        <w:tc>
          <w:tcPr>
            <w:tcW w:w="861" w:type="dxa"/>
            <w:gridSpan w:val="2"/>
            <w:tcBorders>
              <w:top w:val="single" w:sz="6" w:space="0" w:color="000000"/>
              <w:left w:val="single" w:sz="6" w:space="0" w:color="000000"/>
              <w:bottom w:val="single" w:sz="6" w:space="0" w:color="000000"/>
              <w:right w:val="single" w:sz="6" w:space="0" w:color="000000"/>
            </w:tcBorders>
          </w:tcPr>
          <w:p w14:paraId="367349BC" w14:textId="77777777" w:rsidR="00D57095" w:rsidRPr="006A6394" w:rsidRDefault="00D57095" w:rsidP="009B5143">
            <w:pPr>
              <w:pStyle w:val="TAC"/>
            </w:pPr>
            <w:r w:rsidRPr="006A6394">
              <w:t>1/2</w:t>
            </w:r>
          </w:p>
        </w:tc>
      </w:tr>
      <w:tr w:rsidR="00D57095" w:rsidRPr="006A6394" w14:paraId="5E33359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160F0C0" w14:textId="77777777" w:rsidR="00D57095" w:rsidRPr="006A6394" w:rsidRDefault="00D57095" w:rsidP="009B5143">
            <w:pPr>
              <w:pStyle w:val="TAL"/>
            </w:pPr>
            <w:r w:rsidRPr="006A6394">
              <w:t>5A</w:t>
            </w:r>
          </w:p>
        </w:tc>
        <w:tc>
          <w:tcPr>
            <w:tcW w:w="2402" w:type="dxa"/>
            <w:gridSpan w:val="2"/>
            <w:tcBorders>
              <w:top w:val="single" w:sz="6" w:space="0" w:color="000000"/>
              <w:left w:val="single" w:sz="6" w:space="0" w:color="000000"/>
              <w:bottom w:val="single" w:sz="6" w:space="0" w:color="000000"/>
              <w:right w:val="single" w:sz="6" w:space="0" w:color="000000"/>
            </w:tcBorders>
          </w:tcPr>
          <w:p w14:paraId="5F00EA90" w14:textId="77777777" w:rsidR="00D57095" w:rsidRPr="006A6394" w:rsidRDefault="00D57095" w:rsidP="009B5143">
            <w:pPr>
              <w:pStyle w:val="TAL"/>
            </w:pPr>
            <w:r w:rsidRPr="006A63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13376F8" w14:textId="77777777" w:rsidR="00D57095" w:rsidRPr="006A6394" w:rsidRDefault="00D57095" w:rsidP="009B5143">
            <w:pPr>
              <w:pStyle w:val="TAL"/>
            </w:pPr>
            <w:r w:rsidRPr="006A6394">
              <w:t>GPRS timer</w:t>
            </w:r>
          </w:p>
          <w:p w14:paraId="6E67EE12"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24250A8C"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1266D0"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8FF1E1E" w14:textId="77777777" w:rsidR="00D57095" w:rsidRPr="006A6394" w:rsidRDefault="00D57095" w:rsidP="009B5143">
            <w:pPr>
              <w:pStyle w:val="TAC"/>
            </w:pPr>
            <w:r w:rsidRPr="006A6394">
              <w:t>2</w:t>
            </w:r>
          </w:p>
        </w:tc>
      </w:tr>
      <w:tr w:rsidR="00D57095" w:rsidRPr="006A6394" w14:paraId="3650DAC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D9BFA1B" w14:textId="77777777" w:rsidR="00D57095" w:rsidRPr="006A6394" w:rsidRDefault="00D57095" w:rsidP="009B5143">
            <w:pPr>
              <w:pStyle w:val="TAL"/>
            </w:pPr>
            <w:r w:rsidRPr="006A63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13D6E19C" w14:textId="77777777" w:rsidR="00D57095" w:rsidRPr="006A6394" w:rsidRDefault="00D57095" w:rsidP="009B5143">
            <w:pPr>
              <w:pStyle w:val="TAL"/>
            </w:pPr>
            <w:r w:rsidRPr="006A6394">
              <w:t>GUTI</w:t>
            </w:r>
          </w:p>
        </w:tc>
        <w:tc>
          <w:tcPr>
            <w:tcW w:w="2658" w:type="dxa"/>
            <w:gridSpan w:val="2"/>
            <w:tcBorders>
              <w:top w:val="single" w:sz="6" w:space="0" w:color="000000"/>
              <w:left w:val="single" w:sz="6" w:space="0" w:color="000000"/>
              <w:bottom w:val="single" w:sz="6" w:space="0" w:color="000000"/>
              <w:right w:val="single" w:sz="6" w:space="0" w:color="000000"/>
            </w:tcBorders>
          </w:tcPr>
          <w:p w14:paraId="3599E4A1" w14:textId="77777777" w:rsidR="00D57095" w:rsidRPr="006A6394" w:rsidRDefault="00D57095" w:rsidP="009B5143">
            <w:pPr>
              <w:pStyle w:val="TAL"/>
            </w:pPr>
            <w:r w:rsidRPr="006A6394">
              <w:t>EPS mobile identity</w:t>
            </w:r>
          </w:p>
          <w:p w14:paraId="6BE4CED9" w14:textId="77777777" w:rsidR="00D57095" w:rsidRPr="006A6394" w:rsidRDefault="00D57095" w:rsidP="009B5143">
            <w:pPr>
              <w:pStyle w:val="TAL"/>
            </w:pPr>
            <w:r w:rsidRPr="006A63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43E05D48"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1677624"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492BF488" w14:textId="77777777" w:rsidR="00D57095" w:rsidRPr="006A6394" w:rsidRDefault="00D57095" w:rsidP="009B5143">
            <w:pPr>
              <w:pStyle w:val="TAC"/>
            </w:pPr>
            <w:r w:rsidRPr="006A6394">
              <w:t>13</w:t>
            </w:r>
          </w:p>
        </w:tc>
      </w:tr>
      <w:tr w:rsidR="00D57095" w:rsidRPr="006A6394" w14:paraId="5B65772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6E4CD51" w14:textId="77777777" w:rsidR="00D57095" w:rsidRPr="006A6394" w:rsidRDefault="00D57095" w:rsidP="009B5143">
            <w:pPr>
              <w:pStyle w:val="TAL"/>
            </w:pPr>
            <w:r w:rsidRPr="006A6394">
              <w:t>54</w:t>
            </w:r>
          </w:p>
        </w:tc>
        <w:tc>
          <w:tcPr>
            <w:tcW w:w="2402" w:type="dxa"/>
            <w:gridSpan w:val="2"/>
            <w:tcBorders>
              <w:top w:val="single" w:sz="6" w:space="0" w:color="000000"/>
              <w:left w:val="single" w:sz="6" w:space="0" w:color="000000"/>
              <w:bottom w:val="single" w:sz="6" w:space="0" w:color="000000"/>
              <w:right w:val="single" w:sz="6" w:space="0" w:color="000000"/>
            </w:tcBorders>
          </w:tcPr>
          <w:p w14:paraId="22A586E7" w14:textId="77777777" w:rsidR="00D57095" w:rsidRPr="006A6394" w:rsidRDefault="00D57095" w:rsidP="009B5143">
            <w:pPr>
              <w:pStyle w:val="TAL"/>
            </w:pPr>
            <w:r w:rsidRPr="006A6394">
              <w:t>TAI list</w:t>
            </w:r>
          </w:p>
        </w:tc>
        <w:tc>
          <w:tcPr>
            <w:tcW w:w="2658" w:type="dxa"/>
            <w:gridSpan w:val="2"/>
            <w:tcBorders>
              <w:top w:val="single" w:sz="6" w:space="0" w:color="000000"/>
              <w:left w:val="single" w:sz="6" w:space="0" w:color="000000"/>
              <w:bottom w:val="single" w:sz="6" w:space="0" w:color="000000"/>
              <w:right w:val="single" w:sz="6" w:space="0" w:color="000000"/>
            </w:tcBorders>
          </w:tcPr>
          <w:p w14:paraId="433503AA" w14:textId="77777777" w:rsidR="00D57095" w:rsidRPr="006A6394" w:rsidRDefault="00D57095" w:rsidP="009B5143">
            <w:pPr>
              <w:pStyle w:val="TAL"/>
            </w:pPr>
            <w:r w:rsidRPr="006A6394">
              <w:t>Tracking area identity list</w:t>
            </w:r>
          </w:p>
          <w:p w14:paraId="63DA6FFD"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4E0737F1"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5F9FC22"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24A6730" w14:textId="77777777" w:rsidR="00D57095" w:rsidRPr="006A6394" w:rsidRDefault="00D57095" w:rsidP="009B5143">
            <w:pPr>
              <w:pStyle w:val="TAC"/>
            </w:pPr>
            <w:r w:rsidRPr="006A6394">
              <w:t>8-98</w:t>
            </w:r>
          </w:p>
        </w:tc>
      </w:tr>
      <w:tr w:rsidR="00D57095" w:rsidRPr="006A6394" w14:paraId="3D3CA86F"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99D1E9" w14:textId="77777777" w:rsidR="00D57095" w:rsidRPr="006A6394" w:rsidRDefault="00D57095" w:rsidP="009B5143">
            <w:pPr>
              <w:pStyle w:val="TAL"/>
            </w:pPr>
            <w:r w:rsidRPr="006A63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4E16CC4F" w14:textId="77777777" w:rsidR="00D57095" w:rsidRPr="006A6394" w:rsidRDefault="00D57095" w:rsidP="009B5143">
            <w:pPr>
              <w:pStyle w:val="TAL"/>
            </w:pPr>
            <w:r w:rsidRPr="006A63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5BA8C56B" w14:textId="77777777" w:rsidR="00D57095" w:rsidRPr="006A6394" w:rsidRDefault="00D57095" w:rsidP="009B5143">
            <w:pPr>
              <w:pStyle w:val="TAL"/>
            </w:pPr>
            <w:r w:rsidRPr="006A6394">
              <w:t>EPS bearer context status</w:t>
            </w:r>
          </w:p>
          <w:p w14:paraId="74AA8816" w14:textId="77777777" w:rsidR="00D57095" w:rsidRPr="006A6394" w:rsidRDefault="00D57095" w:rsidP="009B5143">
            <w:pPr>
              <w:pStyle w:val="TAL"/>
            </w:pPr>
            <w:r w:rsidRPr="006A63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4D33BB9D"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B1472E"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004A50D" w14:textId="77777777" w:rsidR="00D57095" w:rsidRPr="006A6394" w:rsidRDefault="00D57095" w:rsidP="009B5143">
            <w:pPr>
              <w:pStyle w:val="TAC"/>
            </w:pPr>
            <w:r w:rsidRPr="006A6394">
              <w:t>4</w:t>
            </w:r>
          </w:p>
        </w:tc>
      </w:tr>
      <w:tr w:rsidR="00D57095" w:rsidRPr="006A6394" w14:paraId="31EA590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B167374" w14:textId="77777777" w:rsidR="00D57095" w:rsidRPr="006A6394" w:rsidRDefault="00D57095" w:rsidP="009B5143">
            <w:pPr>
              <w:pStyle w:val="TAL"/>
            </w:pPr>
            <w:r w:rsidRPr="006A63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07580DC6" w14:textId="77777777" w:rsidR="00D57095" w:rsidRPr="006A6394" w:rsidRDefault="00D57095" w:rsidP="009B5143">
            <w:pPr>
              <w:pStyle w:val="TAL"/>
            </w:pPr>
            <w:r w:rsidRPr="006A63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5815163B" w14:textId="77777777" w:rsidR="00D57095" w:rsidRPr="006A6394" w:rsidRDefault="00D57095" w:rsidP="009B5143">
            <w:pPr>
              <w:pStyle w:val="TAL"/>
            </w:pPr>
            <w:r w:rsidRPr="006A6394">
              <w:t>Location area identification</w:t>
            </w:r>
          </w:p>
          <w:p w14:paraId="3C02C334" w14:textId="77777777" w:rsidR="00D57095" w:rsidRPr="006A6394" w:rsidRDefault="00D57095" w:rsidP="009B5143">
            <w:pPr>
              <w:pStyle w:val="TAL"/>
            </w:pPr>
            <w:r w:rsidRPr="006A63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51077FB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7BADFC1"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726ADE7" w14:textId="77777777" w:rsidR="00D57095" w:rsidRPr="006A6394" w:rsidRDefault="00D57095" w:rsidP="009B5143">
            <w:pPr>
              <w:pStyle w:val="TAC"/>
            </w:pPr>
            <w:r w:rsidRPr="006A6394">
              <w:t>6</w:t>
            </w:r>
          </w:p>
        </w:tc>
      </w:tr>
      <w:tr w:rsidR="00D57095" w:rsidRPr="006A6394" w14:paraId="2075FB2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66525ED" w14:textId="77777777" w:rsidR="00D57095" w:rsidRPr="006A6394" w:rsidRDefault="00D57095" w:rsidP="009B5143">
            <w:pPr>
              <w:pStyle w:val="TAL"/>
            </w:pPr>
            <w:r w:rsidRPr="006A6394">
              <w:t>23</w:t>
            </w:r>
          </w:p>
        </w:tc>
        <w:tc>
          <w:tcPr>
            <w:tcW w:w="2402" w:type="dxa"/>
            <w:gridSpan w:val="2"/>
            <w:tcBorders>
              <w:top w:val="single" w:sz="6" w:space="0" w:color="000000"/>
              <w:left w:val="single" w:sz="6" w:space="0" w:color="000000"/>
              <w:bottom w:val="single" w:sz="6" w:space="0" w:color="000000"/>
              <w:right w:val="single" w:sz="6" w:space="0" w:color="000000"/>
            </w:tcBorders>
          </w:tcPr>
          <w:p w14:paraId="716CAF2A" w14:textId="77777777" w:rsidR="00D57095" w:rsidRPr="006A6394" w:rsidRDefault="00D57095" w:rsidP="009B5143">
            <w:pPr>
              <w:pStyle w:val="TAL"/>
            </w:pPr>
            <w:r w:rsidRPr="006A6394">
              <w:t>MS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7188D5B1" w14:textId="77777777" w:rsidR="00D57095" w:rsidRPr="006A6394" w:rsidRDefault="00D57095" w:rsidP="009B5143">
            <w:pPr>
              <w:pStyle w:val="TAL"/>
            </w:pPr>
            <w:r w:rsidRPr="006A6394">
              <w:t>Mobile identity</w:t>
            </w:r>
          </w:p>
          <w:p w14:paraId="297AD5D2" w14:textId="77777777" w:rsidR="00D57095" w:rsidRPr="006A6394" w:rsidRDefault="00D57095" w:rsidP="009B5143">
            <w:pPr>
              <w:pStyle w:val="TAL"/>
            </w:pPr>
            <w:r w:rsidRPr="006A6394">
              <w:t>9.9.2.3</w:t>
            </w:r>
          </w:p>
        </w:tc>
        <w:tc>
          <w:tcPr>
            <w:tcW w:w="1073" w:type="dxa"/>
            <w:gridSpan w:val="2"/>
            <w:tcBorders>
              <w:top w:val="single" w:sz="6" w:space="0" w:color="000000"/>
              <w:left w:val="single" w:sz="6" w:space="0" w:color="000000"/>
              <w:bottom w:val="single" w:sz="6" w:space="0" w:color="000000"/>
              <w:right w:val="single" w:sz="6" w:space="0" w:color="000000"/>
            </w:tcBorders>
          </w:tcPr>
          <w:p w14:paraId="6869B021"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996CFD5"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9B00328" w14:textId="77777777" w:rsidR="00D57095" w:rsidRPr="006A6394" w:rsidRDefault="00D57095" w:rsidP="009B5143">
            <w:pPr>
              <w:pStyle w:val="TAC"/>
            </w:pPr>
            <w:r w:rsidRPr="006A6394">
              <w:t>7-10</w:t>
            </w:r>
          </w:p>
        </w:tc>
      </w:tr>
      <w:tr w:rsidR="00D57095" w:rsidRPr="006A6394" w14:paraId="0ACF3CC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9302CE1" w14:textId="77777777" w:rsidR="00D57095" w:rsidRPr="006A6394" w:rsidRDefault="00D57095" w:rsidP="009B5143">
            <w:pPr>
              <w:pStyle w:val="TAL"/>
            </w:pPr>
            <w:r w:rsidRPr="006A6394">
              <w:t>53</w:t>
            </w:r>
          </w:p>
        </w:tc>
        <w:tc>
          <w:tcPr>
            <w:tcW w:w="2402" w:type="dxa"/>
            <w:gridSpan w:val="2"/>
            <w:tcBorders>
              <w:top w:val="single" w:sz="6" w:space="0" w:color="000000"/>
              <w:left w:val="single" w:sz="6" w:space="0" w:color="000000"/>
              <w:bottom w:val="single" w:sz="6" w:space="0" w:color="000000"/>
              <w:right w:val="single" w:sz="6" w:space="0" w:color="000000"/>
            </w:tcBorders>
          </w:tcPr>
          <w:p w14:paraId="7836924B" w14:textId="77777777" w:rsidR="00D57095" w:rsidRPr="006A6394" w:rsidRDefault="00D57095" w:rsidP="009B5143">
            <w:pPr>
              <w:pStyle w:val="TAL"/>
            </w:pPr>
            <w:r w:rsidRPr="006A63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14:paraId="6097504A" w14:textId="77777777" w:rsidR="00D57095" w:rsidRPr="006A6394" w:rsidRDefault="00D57095" w:rsidP="009B5143">
            <w:pPr>
              <w:pStyle w:val="TAL"/>
            </w:pPr>
            <w:r w:rsidRPr="006A6394">
              <w:t>EMM cause</w:t>
            </w:r>
          </w:p>
          <w:p w14:paraId="27F00944" w14:textId="77777777" w:rsidR="00D57095" w:rsidRPr="006A6394" w:rsidRDefault="00D57095" w:rsidP="009B5143">
            <w:pPr>
              <w:pStyle w:val="TAL"/>
            </w:pPr>
            <w:r w:rsidRPr="006A6394">
              <w:t>9.9.3.9</w:t>
            </w:r>
          </w:p>
        </w:tc>
        <w:tc>
          <w:tcPr>
            <w:tcW w:w="1073" w:type="dxa"/>
            <w:gridSpan w:val="2"/>
            <w:tcBorders>
              <w:top w:val="single" w:sz="6" w:space="0" w:color="000000"/>
              <w:left w:val="single" w:sz="6" w:space="0" w:color="000000"/>
              <w:bottom w:val="single" w:sz="6" w:space="0" w:color="000000"/>
              <w:right w:val="single" w:sz="6" w:space="0" w:color="000000"/>
            </w:tcBorders>
          </w:tcPr>
          <w:p w14:paraId="3EA03C2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42FDAAA"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5AE47E54" w14:textId="77777777" w:rsidR="00D57095" w:rsidRPr="006A6394" w:rsidRDefault="00D57095" w:rsidP="009B5143">
            <w:pPr>
              <w:pStyle w:val="TAC"/>
            </w:pPr>
            <w:r w:rsidRPr="006A6394">
              <w:t>2</w:t>
            </w:r>
          </w:p>
        </w:tc>
      </w:tr>
      <w:tr w:rsidR="00D57095" w:rsidRPr="006A6394" w14:paraId="2A10EE45"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B5C479C" w14:textId="77777777" w:rsidR="00D57095" w:rsidRPr="006A6394" w:rsidRDefault="00D57095" w:rsidP="009B5143">
            <w:pPr>
              <w:pStyle w:val="TAL"/>
            </w:pPr>
            <w:r w:rsidRPr="006A63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2E33FBEC" w14:textId="77777777" w:rsidR="00D57095" w:rsidRPr="006A6394" w:rsidRDefault="00D57095" w:rsidP="009B5143">
            <w:pPr>
              <w:pStyle w:val="TAL"/>
            </w:pPr>
            <w:r w:rsidRPr="006A63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B5454D1" w14:textId="77777777" w:rsidR="00D57095" w:rsidRPr="006A6394" w:rsidRDefault="00D57095" w:rsidP="009B5143">
            <w:pPr>
              <w:pStyle w:val="TAL"/>
            </w:pPr>
            <w:r w:rsidRPr="006A6394">
              <w:t>GPRS timer</w:t>
            </w:r>
          </w:p>
          <w:p w14:paraId="0D46A5BA"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A509534"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078D46B"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679CF42" w14:textId="77777777" w:rsidR="00D57095" w:rsidRPr="006A6394" w:rsidRDefault="00D57095" w:rsidP="009B5143">
            <w:pPr>
              <w:pStyle w:val="TAC"/>
            </w:pPr>
            <w:r w:rsidRPr="006A6394">
              <w:t>2</w:t>
            </w:r>
          </w:p>
        </w:tc>
      </w:tr>
      <w:tr w:rsidR="00D57095" w:rsidRPr="006A6394" w14:paraId="09E931C7"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69197FE" w14:textId="77777777" w:rsidR="00D57095" w:rsidRPr="006A6394" w:rsidRDefault="00D57095" w:rsidP="009B5143">
            <w:pPr>
              <w:pStyle w:val="TAL"/>
            </w:pPr>
            <w:r w:rsidRPr="006A6394">
              <w:t>59</w:t>
            </w:r>
          </w:p>
        </w:tc>
        <w:tc>
          <w:tcPr>
            <w:tcW w:w="2402" w:type="dxa"/>
            <w:gridSpan w:val="2"/>
            <w:tcBorders>
              <w:top w:val="single" w:sz="6" w:space="0" w:color="000000"/>
              <w:left w:val="single" w:sz="6" w:space="0" w:color="000000"/>
              <w:bottom w:val="single" w:sz="6" w:space="0" w:color="000000"/>
              <w:right w:val="single" w:sz="6" w:space="0" w:color="000000"/>
            </w:tcBorders>
          </w:tcPr>
          <w:p w14:paraId="7A80DDB0" w14:textId="77777777" w:rsidR="00D57095" w:rsidRPr="006A6394" w:rsidRDefault="00D57095" w:rsidP="009B5143">
            <w:pPr>
              <w:pStyle w:val="TAL"/>
            </w:pPr>
            <w:r w:rsidRPr="006A63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CC590CA" w14:textId="77777777" w:rsidR="00D57095" w:rsidRPr="006A6394" w:rsidRDefault="00D57095" w:rsidP="009B5143">
            <w:pPr>
              <w:pStyle w:val="TAL"/>
            </w:pPr>
            <w:r w:rsidRPr="006A6394">
              <w:t>GPRS timer</w:t>
            </w:r>
          </w:p>
          <w:p w14:paraId="025065EF" w14:textId="77777777" w:rsidR="00D57095" w:rsidRPr="006A6394" w:rsidRDefault="00D57095" w:rsidP="009B5143">
            <w:pPr>
              <w:pStyle w:val="TAL"/>
            </w:pPr>
            <w:r w:rsidRPr="006A63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61633F6A"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784AB30"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7A82D92" w14:textId="77777777" w:rsidR="00D57095" w:rsidRPr="006A6394" w:rsidRDefault="00D57095" w:rsidP="009B5143">
            <w:pPr>
              <w:pStyle w:val="TAC"/>
            </w:pPr>
            <w:r w:rsidRPr="006A6394">
              <w:t>2</w:t>
            </w:r>
          </w:p>
        </w:tc>
      </w:tr>
      <w:tr w:rsidR="00D57095" w:rsidRPr="006A6394" w14:paraId="0988A01D"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2275CF5" w14:textId="77777777" w:rsidR="00D57095" w:rsidRPr="006A6394" w:rsidRDefault="00D57095" w:rsidP="009B5143">
            <w:pPr>
              <w:pStyle w:val="TAL"/>
            </w:pPr>
            <w:r w:rsidRPr="006A6394">
              <w:t>4A</w:t>
            </w:r>
          </w:p>
        </w:tc>
        <w:tc>
          <w:tcPr>
            <w:tcW w:w="2402" w:type="dxa"/>
            <w:gridSpan w:val="2"/>
            <w:tcBorders>
              <w:top w:val="single" w:sz="6" w:space="0" w:color="000000"/>
              <w:left w:val="single" w:sz="6" w:space="0" w:color="000000"/>
              <w:bottom w:val="single" w:sz="6" w:space="0" w:color="000000"/>
              <w:right w:val="single" w:sz="6" w:space="0" w:color="000000"/>
            </w:tcBorders>
          </w:tcPr>
          <w:p w14:paraId="4B260FA6" w14:textId="77777777" w:rsidR="00D57095" w:rsidRPr="006A6394" w:rsidRDefault="00D57095" w:rsidP="009B5143">
            <w:pPr>
              <w:pStyle w:val="TAL"/>
            </w:pPr>
            <w:r w:rsidRPr="006A63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14:paraId="0E333BAF" w14:textId="77777777" w:rsidR="00D57095" w:rsidRPr="006A6394" w:rsidRDefault="00D57095" w:rsidP="009B5143">
            <w:pPr>
              <w:pStyle w:val="TAL"/>
            </w:pPr>
            <w:r w:rsidRPr="006A6394">
              <w:t>PLMN list</w:t>
            </w:r>
          </w:p>
          <w:p w14:paraId="5E855D06" w14:textId="77777777" w:rsidR="00D57095" w:rsidRPr="006A6394" w:rsidRDefault="00D57095" w:rsidP="009B5143">
            <w:pPr>
              <w:pStyle w:val="TAL"/>
            </w:pPr>
            <w:r w:rsidRPr="006A6394">
              <w:t>9.9.2.8</w:t>
            </w:r>
          </w:p>
        </w:tc>
        <w:tc>
          <w:tcPr>
            <w:tcW w:w="1073" w:type="dxa"/>
            <w:gridSpan w:val="2"/>
            <w:tcBorders>
              <w:top w:val="single" w:sz="6" w:space="0" w:color="000000"/>
              <w:left w:val="single" w:sz="6" w:space="0" w:color="000000"/>
              <w:bottom w:val="single" w:sz="6" w:space="0" w:color="000000"/>
              <w:right w:val="single" w:sz="6" w:space="0" w:color="000000"/>
            </w:tcBorders>
          </w:tcPr>
          <w:p w14:paraId="3D4E8EB7"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9C5CCA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449427E" w14:textId="77777777" w:rsidR="00D57095" w:rsidRPr="006A6394" w:rsidRDefault="00D57095" w:rsidP="009B5143">
            <w:pPr>
              <w:pStyle w:val="TAC"/>
            </w:pPr>
            <w:r w:rsidRPr="006A6394">
              <w:t>5-47</w:t>
            </w:r>
          </w:p>
        </w:tc>
      </w:tr>
      <w:tr w:rsidR="00D57095" w:rsidRPr="006A6394" w14:paraId="1CB0D430"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9731ED3" w14:textId="77777777" w:rsidR="00D57095" w:rsidRPr="006A6394" w:rsidRDefault="00D57095" w:rsidP="009B5143">
            <w:pPr>
              <w:pStyle w:val="TAL"/>
            </w:pPr>
            <w:r w:rsidRPr="006A6394">
              <w:t>34</w:t>
            </w:r>
          </w:p>
        </w:tc>
        <w:tc>
          <w:tcPr>
            <w:tcW w:w="2402" w:type="dxa"/>
            <w:gridSpan w:val="2"/>
            <w:tcBorders>
              <w:top w:val="single" w:sz="6" w:space="0" w:color="000000"/>
              <w:left w:val="single" w:sz="6" w:space="0" w:color="000000"/>
              <w:bottom w:val="single" w:sz="6" w:space="0" w:color="000000"/>
              <w:right w:val="single" w:sz="6" w:space="0" w:color="000000"/>
            </w:tcBorders>
          </w:tcPr>
          <w:p w14:paraId="30725786" w14:textId="77777777" w:rsidR="00D57095" w:rsidRPr="006A6394" w:rsidRDefault="00D57095" w:rsidP="009B5143">
            <w:pPr>
              <w:pStyle w:val="TAL"/>
            </w:pPr>
            <w:r w:rsidRPr="006A63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2D948579" w14:textId="77777777" w:rsidR="00D57095" w:rsidRPr="006A6394" w:rsidRDefault="00D57095" w:rsidP="009B5143">
            <w:pPr>
              <w:pStyle w:val="TAL"/>
            </w:pPr>
            <w:r w:rsidRPr="006A6394">
              <w:t>Emergency number list</w:t>
            </w:r>
          </w:p>
          <w:p w14:paraId="35D14BF9" w14:textId="77777777" w:rsidR="00D57095" w:rsidRPr="006A6394" w:rsidRDefault="00D57095" w:rsidP="009B5143">
            <w:pPr>
              <w:pStyle w:val="TAL"/>
            </w:pPr>
            <w:r w:rsidRPr="006A6394">
              <w:t>9.9.3.37</w:t>
            </w:r>
          </w:p>
        </w:tc>
        <w:tc>
          <w:tcPr>
            <w:tcW w:w="1073" w:type="dxa"/>
            <w:gridSpan w:val="2"/>
            <w:tcBorders>
              <w:top w:val="single" w:sz="6" w:space="0" w:color="000000"/>
              <w:left w:val="single" w:sz="6" w:space="0" w:color="000000"/>
              <w:bottom w:val="single" w:sz="6" w:space="0" w:color="000000"/>
              <w:right w:val="single" w:sz="6" w:space="0" w:color="000000"/>
            </w:tcBorders>
          </w:tcPr>
          <w:p w14:paraId="395C6134"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809E840"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F1FA95B" w14:textId="77777777" w:rsidR="00D57095" w:rsidRPr="006A6394" w:rsidRDefault="00D57095" w:rsidP="009B5143">
            <w:pPr>
              <w:pStyle w:val="TAC"/>
            </w:pPr>
            <w:r w:rsidRPr="006A6394">
              <w:t>5-50</w:t>
            </w:r>
          </w:p>
        </w:tc>
      </w:tr>
      <w:tr w:rsidR="00D57095" w:rsidRPr="006A6394" w14:paraId="3070B81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C8FDE5" w14:textId="77777777" w:rsidR="00D57095" w:rsidRPr="006A6394" w:rsidRDefault="00D57095" w:rsidP="009B5143">
            <w:pPr>
              <w:pStyle w:val="TAL"/>
            </w:pPr>
            <w:r w:rsidRPr="006A6394">
              <w:t>64</w:t>
            </w:r>
          </w:p>
        </w:tc>
        <w:tc>
          <w:tcPr>
            <w:tcW w:w="2402" w:type="dxa"/>
            <w:gridSpan w:val="2"/>
            <w:tcBorders>
              <w:top w:val="single" w:sz="6" w:space="0" w:color="000000"/>
              <w:left w:val="single" w:sz="6" w:space="0" w:color="000000"/>
              <w:bottom w:val="single" w:sz="6" w:space="0" w:color="000000"/>
              <w:right w:val="single" w:sz="6" w:space="0" w:color="000000"/>
            </w:tcBorders>
          </w:tcPr>
          <w:p w14:paraId="27C10678" w14:textId="77777777" w:rsidR="00D57095" w:rsidRPr="006A6394" w:rsidRDefault="00D57095" w:rsidP="009B5143">
            <w:pPr>
              <w:pStyle w:val="TAL"/>
            </w:pPr>
            <w:r w:rsidRPr="006A63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14:paraId="3321FFFD" w14:textId="77777777" w:rsidR="00D57095" w:rsidRPr="006A6394" w:rsidRDefault="00D57095" w:rsidP="009B5143">
            <w:pPr>
              <w:pStyle w:val="TAL"/>
            </w:pPr>
            <w:r w:rsidRPr="006A6394">
              <w:t>EPS network feature support</w:t>
            </w:r>
          </w:p>
          <w:p w14:paraId="3A6650F2" w14:textId="77777777" w:rsidR="00D57095" w:rsidRPr="006A6394" w:rsidRDefault="00D57095" w:rsidP="009B5143">
            <w:pPr>
              <w:pStyle w:val="TAL"/>
            </w:pPr>
            <w:r w:rsidRPr="006A6394">
              <w:t>9.9.3.12A</w:t>
            </w:r>
          </w:p>
        </w:tc>
        <w:tc>
          <w:tcPr>
            <w:tcW w:w="1073" w:type="dxa"/>
            <w:gridSpan w:val="2"/>
            <w:tcBorders>
              <w:top w:val="single" w:sz="6" w:space="0" w:color="000000"/>
              <w:left w:val="single" w:sz="6" w:space="0" w:color="000000"/>
              <w:bottom w:val="single" w:sz="6" w:space="0" w:color="000000"/>
              <w:right w:val="single" w:sz="6" w:space="0" w:color="000000"/>
            </w:tcBorders>
          </w:tcPr>
          <w:p w14:paraId="023C2B0F"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94C9B71"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AF41258" w14:textId="77777777" w:rsidR="00D57095" w:rsidRPr="006A6394" w:rsidRDefault="00D57095" w:rsidP="009B5143">
            <w:pPr>
              <w:pStyle w:val="TAC"/>
            </w:pPr>
            <w:r w:rsidRPr="006A6394">
              <w:t>3-4</w:t>
            </w:r>
          </w:p>
        </w:tc>
      </w:tr>
      <w:tr w:rsidR="00D57095" w:rsidRPr="006A6394" w14:paraId="6DCF5FD7"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527F5A" w14:textId="77777777" w:rsidR="00D57095" w:rsidRPr="006A6394" w:rsidRDefault="00D57095" w:rsidP="009B5143">
            <w:pPr>
              <w:pStyle w:val="TAL"/>
            </w:pPr>
            <w:r w:rsidRPr="006A63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4AEC805A" w14:textId="77777777" w:rsidR="00D57095" w:rsidRPr="006A6394" w:rsidRDefault="00D57095" w:rsidP="009B5143">
            <w:pPr>
              <w:pStyle w:val="TAL"/>
            </w:pPr>
            <w:r w:rsidRPr="006A6394">
              <w:rPr>
                <w:lang w:eastAsia="ja-JP"/>
              </w:rPr>
              <w:t>Additional update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6E04E2D2" w14:textId="77777777" w:rsidR="00D57095" w:rsidRPr="006A6394" w:rsidRDefault="00D57095" w:rsidP="009B5143">
            <w:pPr>
              <w:pStyle w:val="TAL"/>
            </w:pPr>
            <w:r w:rsidRPr="006A6394">
              <w:rPr>
                <w:lang w:eastAsia="ja-JP"/>
              </w:rPr>
              <w:t>Additional update result</w:t>
            </w:r>
            <w:r w:rsidRPr="006A63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14:paraId="4C7E823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C56F9A9"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1FB49546" w14:textId="77777777" w:rsidR="00D57095" w:rsidRPr="006A6394" w:rsidRDefault="00D57095" w:rsidP="009B5143">
            <w:pPr>
              <w:pStyle w:val="TAC"/>
            </w:pPr>
            <w:r w:rsidRPr="006A6394">
              <w:t>1</w:t>
            </w:r>
          </w:p>
        </w:tc>
      </w:tr>
      <w:tr w:rsidR="00D57095" w:rsidRPr="006A6394" w14:paraId="2FB2DD99"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79CAAE6" w14:textId="77777777" w:rsidR="00D57095" w:rsidRPr="006A6394" w:rsidRDefault="00D57095" w:rsidP="009B5143">
            <w:pPr>
              <w:pStyle w:val="TAL"/>
            </w:pPr>
            <w:r w:rsidRPr="006A63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605513B1" w14:textId="77777777" w:rsidR="00D57095" w:rsidRPr="006A6394" w:rsidRDefault="00D57095" w:rsidP="009B5143">
            <w:pPr>
              <w:pStyle w:val="TAL"/>
            </w:pPr>
            <w:r w:rsidRPr="006A63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3AE15AD9" w14:textId="77777777" w:rsidR="00D57095" w:rsidRPr="006A6394" w:rsidRDefault="00D57095" w:rsidP="009B5143">
            <w:pPr>
              <w:pStyle w:val="TAL"/>
            </w:pPr>
            <w:r w:rsidRPr="006A6394">
              <w:t>GPRS timer 3</w:t>
            </w:r>
          </w:p>
          <w:p w14:paraId="7266FFBC" w14:textId="77777777" w:rsidR="00D57095" w:rsidRPr="006A6394" w:rsidRDefault="00D57095" w:rsidP="009B5143">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6DC562"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23A24A2"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B9C2135" w14:textId="77777777" w:rsidR="00D57095" w:rsidRPr="006A6394" w:rsidRDefault="00D57095" w:rsidP="009B5143">
            <w:pPr>
              <w:pStyle w:val="TAC"/>
            </w:pPr>
            <w:r w:rsidRPr="006A6394">
              <w:t>3</w:t>
            </w:r>
          </w:p>
        </w:tc>
      </w:tr>
      <w:tr w:rsidR="00D57095" w:rsidRPr="006A6394" w14:paraId="35B85B2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BEC0D6C" w14:textId="77777777" w:rsidR="00D57095" w:rsidRPr="006A6394" w:rsidRDefault="00D57095" w:rsidP="009B5143">
            <w:pPr>
              <w:pStyle w:val="TAL"/>
            </w:pPr>
            <w:r w:rsidRPr="006A63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29CBD615" w14:textId="77777777" w:rsidR="00D57095" w:rsidRPr="006A6394" w:rsidRDefault="00D57095" w:rsidP="009B5143">
            <w:pPr>
              <w:pStyle w:val="TAL"/>
            </w:pPr>
            <w:r w:rsidRPr="006A63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BE0A233" w14:textId="77777777" w:rsidR="00D57095" w:rsidRPr="006A6394" w:rsidRDefault="00D57095" w:rsidP="009B5143">
            <w:pPr>
              <w:pStyle w:val="TAL"/>
            </w:pPr>
            <w:r w:rsidRPr="006A6394">
              <w:t>GPRS timer 2</w:t>
            </w:r>
          </w:p>
          <w:p w14:paraId="43BB2557" w14:textId="77777777" w:rsidR="00D57095" w:rsidRPr="006A6394" w:rsidRDefault="00D57095" w:rsidP="009B5143">
            <w:pPr>
              <w:pStyle w:val="TAL"/>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7D9457E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EFCA52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D580B59" w14:textId="77777777" w:rsidR="00D57095" w:rsidRPr="006A6394" w:rsidRDefault="00D57095" w:rsidP="009B5143">
            <w:pPr>
              <w:pStyle w:val="TAC"/>
            </w:pPr>
            <w:r w:rsidRPr="006A6394">
              <w:t>3</w:t>
            </w:r>
          </w:p>
        </w:tc>
      </w:tr>
      <w:tr w:rsidR="00D57095" w:rsidRPr="006A6394" w14:paraId="4B2EC3F9"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C8DD0E3" w14:textId="77777777" w:rsidR="00D57095" w:rsidRPr="006A6394" w:rsidRDefault="00D57095" w:rsidP="009B5143">
            <w:pPr>
              <w:pStyle w:val="TAL"/>
            </w:pPr>
            <w:r w:rsidRPr="006A6394">
              <w:t>6E</w:t>
            </w:r>
          </w:p>
        </w:tc>
        <w:tc>
          <w:tcPr>
            <w:tcW w:w="2402" w:type="dxa"/>
            <w:gridSpan w:val="2"/>
            <w:tcBorders>
              <w:top w:val="single" w:sz="6" w:space="0" w:color="000000"/>
              <w:left w:val="single" w:sz="6" w:space="0" w:color="000000"/>
              <w:bottom w:val="single" w:sz="6" w:space="0" w:color="000000"/>
              <w:right w:val="single" w:sz="6" w:space="0" w:color="000000"/>
            </w:tcBorders>
          </w:tcPr>
          <w:p w14:paraId="67939FFB" w14:textId="77777777" w:rsidR="00D57095" w:rsidRPr="006A6394" w:rsidRDefault="00D57095" w:rsidP="009B5143">
            <w:pPr>
              <w:pStyle w:val="TAL"/>
            </w:pPr>
            <w:r w:rsidRPr="006A63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256D426B" w14:textId="77777777" w:rsidR="00D57095" w:rsidRPr="006A6394" w:rsidRDefault="00D57095" w:rsidP="009B5143">
            <w:pPr>
              <w:pStyle w:val="TAL"/>
            </w:pPr>
            <w:r w:rsidRPr="006A6394">
              <w:t>Extended DRX parameters</w:t>
            </w:r>
          </w:p>
          <w:p w14:paraId="6B99BB5D" w14:textId="77777777" w:rsidR="00D57095" w:rsidRPr="006A6394" w:rsidRDefault="00D57095" w:rsidP="009B5143">
            <w:pPr>
              <w:pStyle w:val="TAL"/>
            </w:pPr>
            <w:r w:rsidRPr="006A63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03B5DD58"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F92480"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AFA30CB" w14:textId="77777777" w:rsidR="00D57095" w:rsidRPr="006A6394" w:rsidRDefault="00D57095" w:rsidP="009B5143">
            <w:pPr>
              <w:pStyle w:val="TAC"/>
            </w:pPr>
            <w:r w:rsidRPr="006A6394">
              <w:t>3</w:t>
            </w:r>
          </w:p>
        </w:tc>
      </w:tr>
      <w:tr w:rsidR="00D57095" w:rsidRPr="006A6394" w14:paraId="33C03126"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C20F455" w14:textId="77777777" w:rsidR="00D57095" w:rsidRPr="006A6394" w:rsidRDefault="00D57095" w:rsidP="009B5143">
            <w:pPr>
              <w:pStyle w:val="TAL"/>
            </w:pPr>
            <w:r w:rsidRPr="006A63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14:paraId="774A48A7" w14:textId="77777777" w:rsidR="00D57095" w:rsidRPr="006A6394" w:rsidRDefault="00D57095" w:rsidP="009B5143">
            <w:pPr>
              <w:pStyle w:val="TAL"/>
            </w:pPr>
            <w:r w:rsidRPr="006A63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7D21E75" w14:textId="77777777" w:rsidR="00D57095" w:rsidRPr="006A6394" w:rsidRDefault="00D57095" w:rsidP="009B5143">
            <w:pPr>
              <w:pStyle w:val="TAL"/>
              <w:rPr>
                <w:lang w:eastAsia="zh-CN"/>
              </w:rPr>
            </w:pPr>
            <w:r w:rsidRPr="006A6394">
              <w:rPr>
                <w:lang w:eastAsia="zh-CN"/>
              </w:rPr>
              <w:t>Header compression configuration status</w:t>
            </w:r>
          </w:p>
          <w:p w14:paraId="52E76F01" w14:textId="77777777" w:rsidR="00D57095" w:rsidRPr="006A6394" w:rsidRDefault="00D57095" w:rsidP="009B5143">
            <w:pPr>
              <w:pStyle w:val="TAL"/>
            </w:pPr>
            <w:r w:rsidRPr="006A63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14:paraId="139A66FD" w14:textId="77777777" w:rsidR="00D57095" w:rsidRPr="006A6394" w:rsidRDefault="00D57095" w:rsidP="009B5143">
            <w:pPr>
              <w:pStyle w:val="TAC"/>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256DA16C" w14:textId="77777777" w:rsidR="00D57095" w:rsidRPr="006A6394" w:rsidRDefault="00D57095" w:rsidP="009B5143">
            <w:pPr>
              <w:pStyle w:val="TAC"/>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9D677D5" w14:textId="77777777" w:rsidR="00D57095" w:rsidRPr="006A6394" w:rsidRDefault="00D57095" w:rsidP="009B5143">
            <w:pPr>
              <w:pStyle w:val="TAC"/>
            </w:pPr>
            <w:r w:rsidRPr="006A6394">
              <w:rPr>
                <w:lang w:eastAsia="zh-CN"/>
              </w:rPr>
              <w:t>4</w:t>
            </w:r>
          </w:p>
        </w:tc>
      </w:tr>
      <w:tr w:rsidR="00D57095" w:rsidRPr="006A6394" w14:paraId="797B415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F2A4190" w14:textId="77777777" w:rsidR="00D57095" w:rsidRPr="006A6394" w:rsidRDefault="00D57095" w:rsidP="009B5143">
            <w:pPr>
              <w:pStyle w:val="TAL"/>
              <w:rPr>
                <w:lang w:eastAsia="zh-CN"/>
              </w:rPr>
            </w:pPr>
            <w:r w:rsidRPr="006A63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14:paraId="43222B72" w14:textId="77777777" w:rsidR="00D57095" w:rsidRPr="006A6394" w:rsidRDefault="00D57095" w:rsidP="009B5143">
            <w:pPr>
              <w:pStyle w:val="TAL"/>
              <w:rPr>
                <w:lang w:eastAsia="zh-CN"/>
              </w:rPr>
            </w:pPr>
            <w:r w:rsidRPr="006A63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14:paraId="10E99141" w14:textId="77777777" w:rsidR="00D57095" w:rsidRPr="006A6394" w:rsidRDefault="00D57095" w:rsidP="009B5143">
            <w:pPr>
              <w:pStyle w:val="TAL"/>
              <w:rPr>
                <w:lang w:eastAsia="zh-CN"/>
              </w:rPr>
            </w:pPr>
            <w:r w:rsidRPr="006A6394">
              <w:rPr>
                <w:lang w:eastAsia="zh-CN"/>
              </w:rPr>
              <w:t>DCN-ID</w:t>
            </w:r>
          </w:p>
          <w:p w14:paraId="6B76201C" w14:textId="77777777" w:rsidR="00D57095" w:rsidRPr="006A6394" w:rsidRDefault="00D57095" w:rsidP="009B5143">
            <w:pPr>
              <w:pStyle w:val="TAL"/>
              <w:rPr>
                <w:lang w:eastAsia="zh-CN"/>
              </w:rPr>
            </w:pPr>
            <w:r w:rsidRPr="006A63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14:paraId="2DBAC689" w14:textId="77777777" w:rsidR="00D57095" w:rsidRPr="006A6394" w:rsidRDefault="00D57095" w:rsidP="009B5143">
            <w:pPr>
              <w:pStyle w:val="TAC"/>
              <w:rPr>
                <w:lang w:eastAsia="zh-CN"/>
              </w:rPr>
            </w:pPr>
            <w:r w:rsidRPr="006A63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715F530D" w14:textId="77777777" w:rsidR="00D57095" w:rsidRPr="006A6394" w:rsidRDefault="00D57095" w:rsidP="009B5143">
            <w:pPr>
              <w:pStyle w:val="TAC"/>
              <w:rPr>
                <w:lang w:eastAsia="zh-CN"/>
              </w:rPr>
            </w:pPr>
            <w:r w:rsidRPr="006A6394">
              <w:rPr>
                <w:lang w:eastAsia="zh-CN"/>
              </w:rP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1021F64" w14:textId="77777777" w:rsidR="00D57095" w:rsidRPr="006A6394" w:rsidRDefault="00D57095" w:rsidP="009B5143">
            <w:pPr>
              <w:pStyle w:val="TAC"/>
              <w:rPr>
                <w:lang w:eastAsia="zh-CN"/>
              </w:rPr>
            </w:pPr>
            <w:r w:rsidRPr="006A6394">
              <w:rPr>
                <w:lang w:eastAsia="zh-CN"/>
              </w:rPr>
              <w:t>4</w:t>
            </w:r>
          </w:p>
        </w:tc>
      </w:tr>
      <w:tr w:rsidR="00D57095" w:rsidRPr="006A6394" w14:paraId="7296C162"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86130E" w14:textId="77777777" w:rsidR="00D57095" w:rsidRPr="006A6394" w:rsidRDefault="00D57095" w:rsidP="009B5143">
            <w:pPr>
              <w:pStyle w:val="TAL"/>
              <w:rPr>
                <w:lang w:eastAsia="zh-CN"/>
              </w:rPr>
            </w:pPr>
            <w:r w:rsidRPr="006A63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1A95A3FB" w14:textId="77777777" w:rsidR="00D57095" w:rsidRPr="006A6394" w:rsidRDefault="00D57095" w:rsidP="009B5143">
            <w:pPr>
              <w:pStyle w:val="TAL"/>
              <w:rPr>
                <w:lang w:eastAsia="zh-CN"/>
              </w:rPr>
            </w:pPr>
            <w:r w:rsidRPr="006A63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9C087E2" w14:textId="77777777" w:rsidR="00D57095" w:rsidRPr="006A6394" w:rsidRDefault="00D57095" w:rsidP="009B5143">
            <w:pPr>
              <w:pStyle w:val="TAL"/>
            </w:pPr>
            <w:r w:rsidRPr="006A6394">
              <w:t>SMS services status</w:t>
            </w:r>
          </w:p>
          <w:p w14:paraId="6A29CFAD" w14:textId="77777777" w:rsidR="00D57095" w:rsidRPr="006A6394" w:rsidRDefault="00D57095" w:rsidP="009B5143">
            <w:pPr>
              <w:pStyle w:val="TAL"/>
              <w:rPr>
                <w:lang w:eastAsia="zh-CN"/>
              </w:rPr>
            </w:pPr>
            <w:r w:rsidRPr="006A6394">
              <w:t>9.9.3.4B</w:t>
            </w:r>
          </w:p>
        </w:tc>
        <w:tc>
          <w:tcPr>
            <w:tcW w:w="1073" w:type="dxa"/>
            <w:gridSpan w:val="2"/>
            <w:tcBorders>
              <w:top w:val="single" w:sz="6" w:space="0" w:color="000000"/>
              <w:left w:val="single" w:sz="6" w:space="0" w:color="000000"/>
              <w:bottom w:val="single" w:sz="6" w:space="0" w:color="000000"/>
              <w:right w:val="single" w:sz="6" w:space="0" w:color="000000"/>
            </w:tcBorders>
          </w:tcPr>
          <w:p w14:paraId="6111134F" w14:textId="77777777" w:rsidR="00D57095" w:rsidRPr="006A6394" w:rsidRDefault="00D57095" w:rsidP="009B5143">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71EBA61" w14:textId="77777777" w:rsidR="00D57095" w:rsidRPr="006A6394" w:rsidRDefault="00D57095" w:rsidP="009B5143">
            <w:pPr>
              <w:pStyle w:val="TAC"/>
              <w:rPr>
                <w:lang w:eastAsia="zh-CN"/>
              </w:rPr>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20E0FEAC" w14:textId="77777777" w:rsidR="00D57095" w:rsidRPr="006A6394" w:rsidRDefault="00D57095" w:rsidP="009B5143">
            <w:pPr>
              <w:pStyle w:val="TAC"/>
              <w:rPr>
                <w:lang w:eastAsia="zh-CN"/>
              </w:rPr>
            </w:pPr>
            <w:r w:rsidRPr="006A6394">
              <w:t>1</w:t>
            </w:r>
          </w:p>
        </w:tc>
      </w:tr>
      <w:tr w:rsidR="00D57095" w:rsidRPr="006A6394" w14:paraId="0153BC53"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85AF96" w14:textId="77777777" w:rsidR="00D57095" w:rsidRPr="006A6394" w:rsidRDefault="00D57095" w:rsidP="009B5143">
            <w:pPr>
              <w:pStyle w:val="TAL"/>
            </w:pPr>
            <w:r w:rsidRPr="006A63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4FADBF05" w14:textId="77777777" w:rsidR="00D57095" w:rsidRPr="006A6394" w:rsidRDefault="00D57095" w:rsidP="009B5143">
            <w:pPr>
              <w:pStyle w:val="TAL"/>
            </w:pPr>
            <w:r w:rsidRPr="006A6394">
              <w:t>Non-3GPP NW policies</w:t>
            </w:r>
          </w:p>
        </w:tc>
        <w:tc>
          <w:tcPr>
            <w:tcW w:w="2658" w:type="dxa"/>
            <w:gridSpan w:val="2"/>
            <w:tcBorders>
              <w:top w:val="single" w:sz="6" w:space="0" w:color="000000"/>
              <w:left w:val="single" w:sz="6" w:space="0" w:color="000000"/>
              <w:bottom w:val="single" w:sz="6" w:space="0" w:color="000000"/>
              <w:right w:val="single" w:sz="6" w:space="0" w:color="000000"/>
            </w:tcBorders>
          </w:tcPr>
          <w:p w14:paraId="5785FF20" w14:textId="77777777" w:rsidR="00D57095" w:rsidRPr="006A6394" w:rsidRDefault="00D57095" w:rsidP="009B5143">
            <w:pPr>
              <w:pStyle w:val="TAL"/>
            </w:pPr>
            <w:r w:rsidRPr="006A6394">
              <w:t>Non-3GPP NW provided policies</w:t>
            </w:r>
          </w:p>
          <w:p w14:paraId="4A99666F" w14:textId="77777777" w:rsidR="00D57095" w:rsidRPr="006A6394" w:rsidRDefault="00D57095" w:rsidP="009B5143">
            <w:pPr>
              <w:pStyle w:val="TAL"/>
            </w:pPr>
            <w:r w:rsidRPr="006A6394">
              <w:t>9.9.3.49</w:t>
            </w:r>
          </w:p>
        </w:tc>
        <w:tc>
          <w:tcPr>
            <w:tcW w:w="1073" w:type="dxa"/>
            <w:gridSpan w:val="2"/>
            <w:tcBorders>
              <w:top w:val="single" w:sz="6" w:space="0" w:color="000000"/>
              <w:left w:val="single" w:sz="6" w:space="0" w:color="000000"/>
              <w:bottom w:val="single" w:sz="6" w:space="0" w:color="000000"/>
              <w:right w:val="single" w:sz="6" w:space="0" w:color="000000"/>
            </w:tcBorders>
          </w:tcPr>
          <w:p w14:paraId="79FB9B2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47CC193"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011AEF1C" w14:textId="77777777" w:rsidR="00D57095" w:rsidRPr="006A6394" w:rsidRDefault="00D57095" w:rsidP="009B5143">
            <w:pPr>
              <w:pStyle w:val="TAC"/>
            </w:pPr>
            <w:r w:rsidRPr="006A6394">
              <w:t>1</w:t>
            </w:r>
          </w:p>
        </w:tc>
      </w:tr>
      <w:tr w:rsidR="00D57095" w:rsidRPr="006A6394" w14:paraId="1F8399CB"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46C63A5" w14:textId="77777777" w:rsidR="00D57095" w:rsidRPr="006A6394" w:rsidRDefault="00D57095" w:rsidP="009B5143">
            <w:pPr>
              <w:pStyle w:val="TAL"/>
              <w:rPr>
                <w:lang w:eastAsia="zh-CN"/>
              </w:rPr>
            </w:pPr>
            <w:r w:rsidRPr="006A63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14:paraId="4D37655A" w14:textId="77777777" w:rsidR="00D57095" w:rsidRPr="006A6394" w:rsidRDefault="00D57095" w:rsidP="009B5143">
            <w:pPr>
              <w:pStyle w:val="TAL"/>
              <w:rPr>
                <w:lang w:eastAsia="zh-CN"/>
              </w:rPr>
            </w:pPr>
            <w:r w:rsidRPr="006A63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613805EE" w14:textId="77777777" w:rsidR="00D57095" w:rsidRPr="006A6394" w:rsidRDefault="00D57095" w:rsidP="009B5143">
            <w:pPr>
              <w:pStyle w:val="TAL"/>
            </w:pPr>
            <w:r w:rsidRPr="006A6394">
              <w:t>GPRS timer 2</w:t>
            </w:r>
          </w:p>
          <w:p w14:paraId="3D487332" w14:textId="77777777" w:rsidR="00D57095" w:rsidRPr="006A6394" w:rsidRDefault="00D57095" w:rsidP="009B5143">
            <w:pPr>
              <w:pStyle w:val="TAL"/>
              <w:rPr>
                <w:lang w:eastAsia="zh-CN"/>
              </w:rPr>
            </w:pPr>
            <w:r w:rsidRPr="006A6394">
              <w:t>9.9.3.16A</w:t>
            </w:r>
          </w:p>
        </w:tc>
        <w:tc>
          <w:tcPr>
            <w:tcW w:w="1073" w:type="dxa"/>
            <w:gridSpan w:val="2"/>
            <w:tcBorders>
              <w:top w:val="single" w:sz="6" w:space="0" w:color="000000"/>
              <w:left w:val="single" w:sz="6" w:space="0" w:color="000000"/>
              <w:bottom w:val="single" w:sz="6" w:space="0" w:color="000000"/>
              <w:right w:val="single" w:sz="6" w:space="0" w:color="000000"/>
            </w:tcBorders>
          </w:tcPr>
          <w:p w14:paraId="1F78290C" w14:textId="77777777" w:rsidR="00D57095" w:rsidRPr="006A6394" w:rsidRDefault="00D57095" w:rsidP="009B5143">
            <w:pPr>
              <w:pStyle w:val="TAC"/>
              <w:rPr>
                <w:lang w:eastAsia="zh-CN"/>
              </w:rPr>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FCB69B4" w14:textId="77777777" w:rsidR="00D57095" w:rsidRPr="006A6394" w:rsidRDefault="00D57095" w:rsidP="009B5143">
            <w:pPr>
              <w:pStyle w:val="TAC"/>
              <w:rPr>
                <w:lang w:eastAsia="zh-CN"/>
              </w:rPr>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9A30F03" w14:textId="77777777" w:rsidR="00D57095" w:rsidRPr="006A6394" w:rsidRDefault="00D57095" w:rsidP="009B5143">
            <w:pPr>
              <w:pStyle w:val="TAC"/>
              <w:rPr>
                <w:lang w:eastAsia="zh-CN"/>
              </w:rPr>
            </w:pPr>
            <w:r w:rsidRPr="006A6394">
              <w:t>3</w:t>
            </w:r>
          </w:p>
        </w:tc>
      </w:tr>
      <w:tr w:rsidR="00D57095" w:rsidRPr="006A6394" w14:paraId="680E0D28"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6AFC0F6" w14:textId="77777777" w:rsidR="00D57095" w:rsidRPr="006A6394" w:rsidRDefault="00D57095" w:rsidP="009B5143">
            <w:pPr>
              <w:pStyle w:val="TAL"/>
              <w:rPr>
                <w:lang w:eastAsia="zh-CN"/>
              </w:rPr>
            </w:pPr>
            <w:r w:rsidRPr="006A63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14:paraId="6F8A6A64" w14:textId="77777777" w:rsidR="00D57095" w:rsidRPr="006A6394" w:rsidRDefault="00D57095" w:rsidP="009B5143">
            <w:pPr>
              <w:pStyle w:val="TAL"/>
              <w:rPr>
                <w:lang w:eastAsia="zh-CN"/>
              </w:rPr>
            </w:pPr>
            <w:r w:rsidRPr="006A6394">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14:paraId="2C20740B" w14:textId="77777777" w:rsidR="00D57095" w:rsidRPr="006A6394" w:rsidRDefault="00D57095" w:rsidP="009B5143">
            <w:pPr>
              <w:pStyle w:val="TAL"/>
            </w:pPr>
            <w:r w:rsidRPr="006A6394">
              <w:t>Network policy</w:t>
            </w:r>
          </w:p>
          <w:p w14:paraId="74108B41" w14:textId="77777777" w:rsidR="00D57095" w:rsidRPr="006A6394" w:rsidRDefault="00D57095" w:rsidP="009B5143">
            <w:pPr>
              <w:pStyle w:val="TAL"/>
            </w:pPr>
            <w:r w:rsidRPr="006A6394">
              <w:t>9.9.3.52</w:t>
            </w:r>
          </w:p>
        </w:tc>
        <w:tc>
          <w:tcPr>
            <w:tcW w:w="1073" w:type="dxa"/>
            <w:gridSpan w:val="2"/>
            <w:tcBorders>
              <w:top w:val="single" w:sz="6" w:space="0" w:color="000000"/>
              <w:left w:val="single" w:sz="6" w:space="0" w:color="000000"/>
              <w:bottom w:val="single" w:sz="6" w:space="0" w:color="000000"/>
              <w:right w:val="single" w:sz="6" w:space="0" w:color="000000"/>
            </w:tcBorders>
          </w:tcPr>
          <w:p w14:paraId="39BB44D5"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04C81E8"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72209C03" w14:textId="77777777" w:rsidR="00D57095" w:rsidRPr="006A6394" w:rsidRDefault="00D57095" w:rsidP="009B5143">
            <w:pPr>
              <w:pStyle w:val="TAC"/>
            </w:pPr>
            <w:r w:rsidRPr="006A6394">
              <w:t>1</w:t>
            </w:r>
          </w:p>
        </w:tc>
      </w:tr>
      <w:tr w:rsidR="00D57095" w:rsidRPr="006A6394" w14:paraId="02A52C72"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E1BB149" w14:textId="77777777" w:rsidR="00D57095" w:rsidRPr="006A6394" w:rsidRDefault="00D57095" w:rsidP="009B5143">
            <w:pPr>
              <w:pStyle w:val="TAL"/>
              <w:rPr>
                <w:lang w:eastAsia="zh-CN"/>
              </w:rPr>
            </w:pPr>
            <w:r w:rsidRPr="006A63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14:paraId="076D4418" w14:textId="77777777" w:rsidR="00D57095" w:rsidRPr="006A6394" w:rsidRDefault="00D57095" w:rsidP="009B5143">
            <w:pPr>
              <w:pStyle w:val="TAL"/>
            </w:pPr>
            <w:r w:rsidRPr="006A6394">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05DA08E4" w14:textId="77777777" w:rsidR="00D57095" w:rsidRPr="006A6394" w:rsidRDefault="00D57095" w:rsidP="009B5143">
            <w:pPr>
              <w:pStyle w:val="TAL"/>
            </w:pPr>
            <w:r w:rsidRPr="006A6394">
              <w:t>GPRS timer 3</w:t>
            </w:r>
          </w:p>
          <w:p w14:paraId="1893C0D6" w14:textId="77777777" w:rsidR="00D57095" w:rsidRPr="006A6394" w:rsidRDefault="00D57095" w:rsidP="009B5143">
            <w:pPr>
              <w:pStyle w:val="TAL"/>
            </w:pPr>
            <w:r w:rsidRPr="006A63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7599972"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360A419"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D842C52" w14:textId="77777777" w:rsidR="00D57095" w:rsidRPr="006A6394" w:rsidRDefault="00D57095" w:rsidP="009B5143">
            <w:pPr>
              <w:pStyle w:val="TAC"/>
            </w:pPr>
            <w:r w:rsidRPr="006A6394">
              <w:t>3</w:t>
            </w:r>
          </w:p>
        </w:tc>
      </w:tr>
      <w:tr w:rsidR="00D57095" w:rsidRPr="006A6394" w14:paraId="175B963C"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5A6BF33" w14:textId="77777777" w:rsidR="00D57095" w:rsidRPr="006A6394" w:rsidRDefault="00D57095" w:rsidP="009B5143">
            <w:pPr>
              <w:pStyle w:val="TAL"/>
              <w:rPr>
                <w:lang w:eastAsia="zh-CN"/>
              </w:rPr>
            </w:pPr>
            <w:r w:rsidRPr="006A6394">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14:paraId="3901BA55" w14:textId="77777777" w:rsidR="00D57095" w:rsidRPr="006A6394" w:rsidRDefault="00D57095" w:rsidP="009B5143">
            <w:pPr>
              <w:pStyle w:val="TAL"/>
            </w:pPr>
            <w:r w:rsidRPr="006A6394">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14:paraId="12561F35" w14:textId="77777777" w:rsidR="00D57095" w:rsidRPr="006A6394" w:rsidRDefault="00D57095" w:rsidP="009B5143">
            <w:pPr>
              <w:pStyle w:val="TAL"/>
            </w:pPr>
            <w:r w:rsidRPr="006A6394">
              <w:t>Extended emergency number list</w:t>
            </w:r>
          </w:p>
          <w:p w14:paraId="0CF7DCF2" w14:textId="77777777" w:rsidR="00D57095" w:rsidRPr="006A6394" w:rsidRDefault="00D57095" w:rsidP="009B5143">
            <w:pPr>
              <w:pStyle w:val="TAL"/>
            </w:pPr>
            <w:r w:rsidRPr="006A6394">
              <w:t>9.9.3.37A</w:t>
            </w:r>
          </w:p>
        </w:tc>
        <w:tc>
          <w:tcPr>
            <w:tcW w:w="1073" w:type="dxa"/>
            <w:gridSpan w:val="2"/>
            <w:tcBorders>
              <w:top w:val="single" w:sz="6" w:space="0" w:color="000000"/>
              <w:left w:val="single" w:sz="6" w:space="0" w:color="000000"/>
              <w:bottom w:val="single" w:sz="6" w:space="0" w:color="000000"/>
              <w:right w:val="single" w:sz="6" w:space="0" w:color="000000"/>
            </w:tcBorders>
          </w:tcPr>
          <w:p w14:paraId="1BE3D53B"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77FD72" w14:textId="77777777" w:rsidR="00D57095" w:rsidRPr="006A6394" w:rsidRDefault="00D57095" w:rsidP="009B5143">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2C42BD0E" w14:textId="77777777" w:rsidR="00D57095" w:rsidRPr="006A6394" w:rsidRDefault="00D57095" w:rsidP="009B5143">
            <w:pPr>
              <w:pStyle w:val="TAC"/>
            </w:pPr>
            <w:r w:rsidRPr="006A6394">
              <w:t>7-65538</w:t>
            </w:r>
          </w:p>
        </w:tc>
      </w:tr>
      <w:tr w:rsidR="00D57095" w:rsidRPr="006A6394" w14:paraId="55799046" w14:textId="77777777" w:rsidTr="009B5143">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F9F2E99" w14:textId="77777777" w:rsidR="00D57095" w:rsidRPr="006A6394" w:rsidRDefault="00D57095" w:rsidP="009B5143">
            <w:pPr>
              <w:pStyle w:val="TAL"/>
              <w:rPr>
                <w:lang w:eastAsia="zh-CN"/>
              </w:rPr>
            </w:pPr>
            <w:r w:rsidRPr="006A6394">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14:paraId="08CB8345" w14:textId="77777777" w:rsidR="00D57095" w:rsidRPr="006A6394" w:rsidRDefault="00D57095" w:rsidP="009B5143">
            <w:pPr>
              <w:pStyle w:val="TAL"/>
            </w:pPr>
            <w:r w:rsidRPr="006A6394">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14:paraId="02779FD3" w14:textId="77777777" w:rsidR="00D57095" w:rsidRPr="006A6394" w:rsidRDefault="00D57095" w:rsidP="009B5143">
            <w:pPr>
              <w:pStyle w:val="TAL"/>
            </w:pPr>
            <w:r w:rsidRPr="006A6394">
              <w:t>Ciphering key data</w:t>
            </w:r>
          </w:p>
          <w:p w14:paraId="423B0625" w14:textId="77777777" w:rsidR="00D57095" w:rsidRPr="006A6394" w:rsidRDefault="00D57095" w:rsidP="009B5143">
            <w:pPr>
              <w:pStyle w:val="TAL"/>
            </w:pPr>
            <w:r w:rsidRPr="006A6394">
              <w:t>9.9.3.56</w:t>
            </w:r>
          </w:p>
        </w:tc>
        <w:tc>
          <w:tcPr>
            <w:tcW w:w="1073" w:type="dxa"/>
            <w:gridSpan w:val="2"/>
            <w:tcBorders>
              <w:top w:val="single" w:sz="6" w:space="0" w:color="000000"/>
              <w:left w:val="single" w:sz="6" w:space="0" w:color="000000"/>
              <w:bottom w:val="single" w:sz="6" w:space="0" w:color="000000"/>
              <w:right w:val="single" w:sz="6" w:space="0" w:color="000000"/>
            </w:tcBorders>
          </w:tcPr>
          <w:p w14:paraId="6D677E86"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66DDDA8" w14:textId="77777777" w:rsidR="00D57095" w:rsidRPr="006A6394" w:rsidRDefault="00D57095" w:rsidP="009B5143">
            <w:pPr>
              <w:pStyle w:val="TAC"/>
            </w:pPr>
            <w:r w:rsidRPr="006A6394">
              <w:t>TLV-E</w:t>
            </w:r>
          </w:p>
        </w:tc>
        <w:tc>
          <w:tcPr>
            <w:tcW w:w="861" w:type="dxa"/>
            <w:gridSpan w:val="2"/>
            <w:tcBorders>
              <w:top w:val="single" w:sz="6" w:space="0" w:color="000000"/>
              <w:left w:val="single" w:sz="6" w:space="0" w:color="000000"/>
              <w:bottom w:val="single" w:sz="6" w:space="0" w:color="000000"/>
              <w:right w:val="single" w:sz="6" w:space="0" w:color="000000"/>
            </w:tcBorders>
          </w:tcPr>
          <w:p w14:paraId="2FDD3CFD" w14:textId="77777777" w:rsidR="00D57095" w:rsidRPr="006A6394" w:rsidRDefault="00D57095" w:rsidP="009B5143">
            <w:pPr>
              <w:pStyle w:val="TAC"/>
            </w:pPr>
            <w:r w:rsidRPr="006A6394">
              <w:t>35-2291</w:t>
            </w:r>
          </w:p>
        </w:tc>
      </w:tr>
      <w:tr w:rsidR="00D57095" w:rsidRPr="006A6394" w14:paraId="251274C3"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shd w:val="clear" w:color="auto" w:fill="auto"/>
          </w:tcPr>
          <w:p w14:paraId="33A0A985" w14:textId="77777777" w:rsidR="00D57095" w:rsidRPr="006A6394" w:rsidRDefault="00D57095" w:rsidP="009B5143">
            <w:pPr>
              <w:pStyle w:val="TAL"/>
              <w:rPr>
                <w:lang w:eastAsia="zh-CN"/>
              </w:rPr>
            </w:pPr>
            <w:r w:rsidRPr="006A6394">
              <w:rPr>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14:paraId="35940FDC" w14:textId="77777777" w:rsidR="00D57095" w:rsidRPr="006A6394" w:rsidRDefault="00D57095" w:rsidP="009B5143">
            <w:pPr>
              <w:pStyle w:val="TAL"/>
            </w:pPr>
            <w:r w:rsidRPr="006A6394">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14:paraId="0C313BC6" w14:textId="77777777" w:rsidR="00D57095" w:rsidRPr="006A6394" w:rsidRDefault="00D57095" w:rsidP="009B5143">
            <w:pPr>
              <w:pStyle w:val="TAL"/>
            </w:pPr>
            <w:r w:rsidRPr="006A6394">
              <w:t>UE radio capability ID</w:t>
            </w:r>
          </w:p>
          <w:p w14:paraId="57CECE08" w14:textId="77777777" w:rsidR="00D57095" w:rsidRPr="006A6394" w:rsidRDefault="00D57095" w:rsidP="009B5143">
            <w:pPr>
              <w:pStyle w:val="TAL"/>
            </w:pPr>
            <w:r w:rsidRPr="006A6394">
              <w:t>9.9.3.60</w:t>
            </w:r>
          </w:p>
        </w:tc>
        <w:tc>
          <w:tcPr>
            <w:tcW w:w="1073" w:type="dxa"/>
            <w:gridSpan w:val="2"/>
            <w:tcBorders>
              <w:top w:val="single" w:sz="6" w:space="0" w:color="000000"/>
              <w:left w:val="single" w:sz="6" w:space="0" w:color="000000"/>
              <w:bottom w:val="single" w:sz="6" w:space="0" w:color="000000"/>
              <w:right w:val="single" w:sz="6" w:space="0" w:color="000000"/>
            </w:tcBorders>
          </w:tcPr>
          <w:p w14:paraId="33C2DE1A"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5CF531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0DB2F29F" w14:textId="77777777" w:rsidR="00D57095" w:rsidRPr="006A6394" w:rsidRDefault="00D57095" w:rsidP="009B5143">
            <w:pPr>
              <w:pStyle w:val="TAC"/>
            </w:pPr>
            <w:r w:rsidRPr="006A6394">
              <w:t>3-n</w:t>
            </w:r>
          </w:p>
        </w:tc>
      </w:tr>
      <w:tr w:rsidR="00D57095" w:rsidRPr="006A6394" w14:paraId="0F165B87"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0161CC1" w14:textId="77777777" w:rsidR="00D57095" w:rsidRPr="006A6394" w:rsidRDefault="00D57095" w:rsidP="009B5143">
            <w:pPr>
              <w:pStyle w:val="TAL"/>
              <w:rPr>
                <w:lang w:eastAsia="zh-CN"/>
              </w:rPr>
            </w:pPr>
            <w:r w:rsidRPr="006A6394">
              <w:rPr>
                <w:lang w:eastAsia="zh-CN"/>
              </w:rPr>
              <w:t>B-</w:t>
            </w:r>
          </w:p>
        </w:tc>
        <w:tc>
          <w:tcPr>
            <w:tcW w:w="2402" w:type="dxa"/>
            <w:gridSpan w:val="2"/>
            <w:tcBorders>
              <w:top w:val="single" w:sz="6" w:space="0" w:color="000000"/>
              <w:left w:val="single" w:sz="6" w:space="0" w:color="000000"/>
              <w:bottom w:val="single" w:sz="6" w:space="0" w:color="000000"/>
              <w:right w:val="single" w:sz="6" w:space="0" w:color="000000"/>
            </w:tcBorders>
          </w:tcPr>
          <w:p w14:paraId="7B59EFA0" w14:textId="77777777" w:rsidR="00D57095" w:rsidRPr="006A6394" w:rsidRDefault="00D57095" w:rsidP="009B5143">
            <w:pPr>
              <w:pStyle w:val="TAL"/>
            </w:pPr>
            <w:r w:rsidRPr="006A6394">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444AD352" w14:textId="77777777" w:rsidR="00D57095" w:rsidRPr="006A6394" w:rsidRDefault="00D57095" w:rsidP="009B5143">
            <w:pPr>
              <w:pStyle w:val="TAL"/>
            </w:pPr>
            <w:r w:rsidRPr="006A6394">
              <w:t>UE radio capability ID deletion indication</w:t>
            </w:r>
          </w:p>
          <w:p w14:paraId="0599D6EC" w14:textId="77777777" w:rsidR="00D57095" w:rsidRPr="006A6394" w:rsidRDefault="00D57095" w:rsidP="009B5143">
            <w:pPr>
              <w:pStyle w:val="TAL"/>
            </w:pPr>
            <w:r w:rsidRPr="006A6394">
              <w:t>9.9.3.61</w:t>
            </w:r>
          </w:p>
        </w:tc>
        <w:tc>
          <w:tcPr>
            <w:tcW w:w="1073" w:type="dxa"/>
            <w:gridSpan w:val="2"/>
            <w:tcBorders>
              <w:top w:val="single" w:sz="6" w:space="0" w:color="000000"/>
              <w:left w:val="single" w:sz="6" w:space="0" w:color="000000"/>
              <w:bottom w:val="single" w:sz="6" w:space="0" w:color="000000"/>
              <w:right w:val="single" w:sz="6" w:space="0" w:color="000000"/>
            </w:tcBorders>
          </w:tcPr>
          <w:p w14:paraId="79D6BEF3"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E68585A" w14:textId="77777777" w:rsidR="00D57095" w:rsidRPr="006A6394" w:rsidRDefault="00D57095" w:rsidP="009B5143">
            <w:pPr>
              <w:pStyle w:val="TAC"/>
            </w:pPr>
            <w:r w:rsidRPr="006A6394">
              <w:t>TV</w:t>
            </w:r>
          </w:p>
        </w:tc>
        <w:tc>
          <w:tcPr>
            <w:tcW w:w="861" w:type="dxa"/>
            <w:gridSpan w:val="2"/>
            <w:tcBorders>
              <w:top w:val="single" w:sz="6" w:space="0" w:color="000000"/>
              <w:left w:val="single" w:sz="6" w:space="0" w:color="000000"/>
              <w:bottom w:val="single" w:sz="6" w:space="0" w:color="000000"/>
              <w:right w:val="single" w:sz="6" w:space="0" w:color="000000"/>
            </w:tcBorders>
          </w:tcPr>
          <w:p w14:paraId="44125A13" w14:textId="77777777" w:rsidR="00D57095" w:rsidRPr="006A6394" w:rsidRDefault="00D57095" w:rsidP="009B5143">
            <w:pPr>
              <w:pStyle w:val="TAC"/>
            </w:pPr>
            <w:r w:rsidRPr="006A6394">
              <w:t>1</w:t>
            </w:r>
          </w:p>
        </w:tc>
      </w:tr>
      <w:tr w:rsidR="00D57095" w:rsidRPr="006A6394" w14:paraId="238C06DC"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7C20E9A" w14:textId="77777777" w:rsidR="00D57095" w:rsidRPr="006A6394" w:rsidRDefault="00D57095" w:rsidP="009B5143">
            <w:pPr>
              <w:pStyle w:val="TAL"/>
            </w:pPr>
            <w:r w:rsidRPr="006A6394">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AB70B81" w14:textId="77777777" w:rsidR="00D57095" w:rsidRPr="006A6394" w:rsidRDefault="00D57095" w:rsidP="009B5143">
            <w:pPr>
              <w:pStyle w:val="TAL"/>
            </w:pPr>
            <w:r w:rsidRPr="006A6394">
              <w:t>Negotiated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B411A5E" w14:textId="77777777" w:rsidR="00D57095" w:rsidRPr="006A6394" w:rsidRDefault="00D57095" w:rsidP="009B5143">
            <w:pPr>
              <w:pStyle w:val="TAL"/>
            </w:pPr>
            <w:r w:rsidRPr="006A6394">
              <w:t>WUS assistance information</w:t>
            </w:r>
          </w:p>
          <w:p w14:paraId="0B9D856F" w14:textId="77777777" w:rsidR="00D57095" w:rsidRPr="006A6394" w:rsidRDefault="00D57095" w:rsidP="009B5143">
            <w:pPr>
              <w:pStyle w:val="TAL"/>
            </w:pPr>
            <w:r w:rsidRPr="006A6394">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35149B69"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9AEBCD"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3C54FD73" w14:textId="77777777" w:rsidR="00D57095" w:rsidRPr="006A6394" w:rsidRDefault="00D57095" w:rsidP="009B5143">
            <w:pPr>
              <w:pStyle w:val="TAC"/>
            </w:pPr>
            <w:r w:rsidRPr="006A6394">
              <w:t>3-n</w:t>
            </w:r>
          </w:p>
        </w:tc>
      </w:tr>
      <w:tr w:rsidR="00D57095" w:rsidRPr="006A6394" w14:paraId="06C3F3B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DEFF6D8" w14:textId="77777777" w:rsidR="00D57095" w:rsidRPr="006A6394" w:rsidRDefault="00D57095" w:rsidP="009B5143">
            <w:pPr>
              <w:pStyle w:val="TAL"/>
            </w:pPr>
            <w:r w:rsidRPr="006A6394">
              <w:t>36</w:t>
            </w:r>
          </w:p>
        </w:tc>
        <w:tc>
          <w:tcPr>
            <w:tcW w:w="2402" w:type="dxa"/>
            <w:gridSpan w:val="2"/>
            <w:tcBorders>
              <w:top w:val="single" w:sz="6" w:space="0" w:color="000000"/>
              <w:left w:val="single" w:sz="6" w:space="0" w:color="000000"/>
              <w:bottom w:val="single" w:sz="6" w:space="0" w:color="000000"/>
              <w:right w:val="single" w:sz="6" w:space="0" w:color="000000"/>
            </w:tcBorders>
          </w:tcPr>
          <w:p w14:paraId="09DD9CE8" w14:textId="77777777" w:rsidR="00D57095" w:rsidRPr="006A6394" w:rsidRDefault="00D57095" w:rsidP="009B5143">
            <w:pPr>
              <w:pStyle w:val="TAL"/>
            </w:pPr>
            <w:r w:rsidRPr="006A6394">
              <w:t>Negotiated 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15D91AFE" w14:textId="77777777" w:rsidR="00D57095" w:rsidRPr="006A6394" w:rsidRDefault="00D57095" w:rsidP="009B5143">
            <w:pPr>
              <w:pStyle w:val="TAL"/>
            </w:pPr>
            <w:r w:rsidRPr="006A6394">
              <w:t>NB-S1 DRX parameter</w:t>
            </w:r>
          </w:p>
          <w:p w14:paraId="44ED4A48" w14:textId="77777777" w:rsidR="00D57095" w:rsidRPr="006A6394" w:rsidRDefault="00D57095" w:rsidP="009B5143">
            <w:pPr>
              <w:pStyle w:val="TAL"/>
            </w:pPr>
            <w:r w:rsidRPr="006A6394">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E4774FC"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5FD6A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55BB1FE8" w14:textId="77777777" w:rsidR="00D57095" w:rsidRPr="006A6394" w:rsidRDefault="00D57095" w:rsidP="009B5143">
            <w:pPr>
              <w:pStyle w:val="TAC"/>
            </w:pPr>
            <w:r w:rsidRPr="006A6394">
              <w:t>3</w:t>
            </w:r>
          </w:p>
        </w:tc>
      </w:tr>
      <w:tr w:rsidR="00D57095" w:rsidRPr="006A6394" w14:paraId="7082D26E"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6913DD" w14:textId="77777777" w:rsidR="00D57095" w:rsidRPr="006A6394" w:rsidRDefault="00D57095" w:rsidP="009B5143">
            <w:pPr>
              <w:pStyle w:val="TAL"/>
            </w:pPr>
            <w:r w:rsidRPr="006A6394">
              <w:t>38</w:t>
            </w:r>
          </w:p>
        </w:tc>
        <w:tc>
          <w:tcPr>
            <w:tcW w:w="2402" w:type="dxa"/>
            <w:gridSpan w:val="2"/>
            <w:tcBorders>
              <w:top w:val="single" w:sz="6" w:space="0" w:color="000000"/>
              <w:left w:val="single" w:sz="6" w:space="0" w:color="000000"/>
              <w:bottom w:val="single" w:sz="6" w:space="0" w:color="000000"/>
              <w:right w:val="single" w:sz="6" w:space="0" w:color="000000"/>
            </w:tcBorders>
          </w:tcPr>
          <w:p w14:paraId="282BC61A" w14:textId="77777777" w:rsidR="00D57095" w:rsidRPr="006A6394" w:rsidRDefault="00D57095" w:rsidP="009B5143">
            <w:pPr>
              <w:pStyle w:val="TAL"/>
            </w:pPr>
            <w:r w:rsidRPr="006A6394">
              <w:t>Negotiated IMSI offset</w:t>
            </w:r>
          </w:p>
        </w:tc>
        <w:tc>
          <w:tcPr>
            <w:tcW w:w="2658" w:type="dxa"/>
            <w:gridSpan w:val="2"/>
            <w:tcBorders>
              <w:top w:val="single" w:sz="6" w:space="0" w:color="000000"/>
              <w:left w:val="single" w:sz="6" w:space="0" w:color="000000"/>
              <w:bottom w:val="single" w:sz="6" w:space="0" w:color="000000"/>
              <w:right w:val="single" w:sz="6" w:space="0" w:color="000000"/>
            </w:tcBorders>
          </w:tcPr>
          <w:p w14:paraId="325B8B7E" w14:textId="77777777" w:rsidR="00D57095" w:rsidRPr="006A6394" w:rsidRDefault="00D57095" w:rsidP="009B5143">
            <w:pPr>
              <w:pStyle w:val="TAL"/>
            </w:pPr>
            <w:r w:rsidRPr="006A6394">
              <w:t>IMSI offset</w:t>
            </w:r>
          </w:p>
          <w:p w14:paraId="7D033584" w14:textId="77777777" w:rsidR="00D57095" w:rsidRPr="006A6394" w:rsidRDefault="00D57095" w:rsidP="009B5143">
            <w:pPr>
              <w:pStyle w:val="TAL"/>
            </w:pPr>
            <w:r w:rsidRPr="006A6394">
              <w:t>9.9.3.64</w:t>
            </w:r>
          </w:p>
        </w:tc>
        <w:tc>
          <w:tcPr>
            <w:tcW w:w="1073" w:type="dxa"/>
            <w:gridSpan w:val="2"/>
            <w:tcBorders>
              <w:top w:val="single" w:sz="6" w:space="0" w:color="000000"/>
              <w:left w:val="single" w:sz="6" w:space="0" w:color="000000"/>
              <w:bottom w:val="single" w:sz="6" w:space="0" w:color="000000"/>
              <w:right w:val="single" w:sz="6" w:space="0" w:color="000000"/>
            </w:tcBorders>
          </w:tcPr>
          <w:p w14:paraId="7F28F37F"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1125ABA"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182F7AB3" w14:textId="77777777" w:rsidR="00D57095" w:rsidRPr="006A6394" w:rsidRDefault="00D57095" w:rsidP="009B5143">
            <w:pPr>
              <w:pStyle w:val="TAC"/>
            </w:pPr>
            <w:r w:rsidRPr="006A6394">
              <w:t>4</w:t>
            </w:r>
          </w:p>
        </w:tc>
      </w:tr>
      <w:tr w:rsidR="00D57095" w:rsidRPr="006A6394" w14:paraId="408AD01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CFC902" w14:textId="77777777" w:rsidR="00D57095" w:rsidRPr="006A6394" w:rsidRDefault="00D57095" w:rsidP="009B5143">
            <w:pPr>
              <w:pStyle w:val="TAL"/>
            </w:pPr>
            <w:r w:rsidRPr="006A6394">
              <w:rPr>
                <w:lang w:eastAsia="zh-CN"/>
              </w:rPr>
              <w:t>37</w:t>
            </w:r>
          </w:p>
        </w:tc>
        <w:tc>
          <w:tcPr>
            <w:tcW w:w="2402" w:type="dxa"/>
            <w:gridSpan w:val="2"/>
            <w:tcBorders>
              <w:top w:val="single" w:sz="6" w:space="0" w:color="000000"/>
              <w:left w:val="single" w:sz="6" w:space="0" w:color="000000"/>
              <w:bottom w:val="single" w:sz="6" w:space="0" w:color="000000"/>
              <w:right w:val="single" w:sz="6" w:space="0" w:color="000000"/>
            </w:tcBorders>
          </w:tcPr>
          <w:p w14:paraId="6F5F4616" w14:textId="77777777" w:rsidR="00D57095" w:rsidRPr="006A6394" w:rsidRDefault="00D57095" w:rsidP="009B5143">
            <w:pPr>
              <w:pStyle w:val="TAL"/>
            </w:pPr>
            <w:r w:rsidRPr="006A6394">
              <w:rPr>
                <w:lang w:eastAsia="zh-CN"/>
              </w:rPr>
              <w:t>EPS additional request result</w:t>
            </w:r>
          </w:p>
        </w:tc>
        <w:tc>
          <w:tcPr>
            <w:tcW w:w="2658" w:type="dxa"/>
            <w:gridSpan w:val="2"/>
            <w:tcBorders>
              <w:top w:val="single" w:sz="6" w:space="0" w:color="000000"/>
              <w:left w:val="single" w:sz="6" w:space="0" w:color="000000"/>
              <w:bottom w:val="single" w:sz="6" w:space="0" w:color="000000"/>
              <w:right w:val="single" w:sz="6" w:space="0" w:color="000000"/>
            </w:tcBorders>
          </w:tcPr>
          <w:p w14:paraId="3510BD91" w14:textId="77777777" w:rsidR="00D57095" w:rsidRPr="006A6394" w:rsidRDefault="00D57095" w:rsidP="009B5143">
            <w:pPr>
              <w:pStyle w:val="TAL"/>
            </w:pPr>
            <w:r w:rsidRPr="006A6394">
              <w:t>EPS additional request result</w:t>
            </w:r>
          </w:p>
          <w:p w14:paraId="5E453C04" w14:textId="77777777" w:rsidR="00D57095" w:rsidRPr="006A6394" w:rsidRDefault="00D57095" w:rsidP="009B5143">
            <w:pPr>
              <w:pStyle w:val="TAL"/>
            </w:pPr>
            <w:r w:rsidRPr="006A6394">
              <w:t>9.9.3.67</w:t>
            </w:r>
          </w:p>
        </w:tc>
        <w:tc>
          <w:tcPr>
            <w:tcW w:w="1073" w:type="dxa"/>
            <w:gridSpan w:val="2"/>
            <w:tcBorders>
              <w:top w:val="single" w:sz="6" w:space="0" w:color="000000"/>
              <w:left w:val="single" w:sz="6" w:space="0" w:color="000000"/>
              <w:bottom w:val="single" w:sz="6" w:space="0" w:color="000000"/>
              <w:right w:val="single" w:sz="6" w:space="0" w:color="000000"/>
            </w:tcBorders>
          </w:tcPr>
          <w:p w14:paraId="211C4537" w14:textId="77777777" w:rsidR="00D57095" w:rsidRPr="006A6394" w:rsidRDefault="00D57095" w:rsidP="009B5143">
            <w:pPr>
              <w:pStyle w:val="TAC"/>
            </w:pPr>
            <w:r w:rsidRPr="006A63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49807B3" w14:textId="77777777" w:rsidR="00D57095" w:rsidRPr="006A6394" w:rsidRDefault="00D57095" w:rsidP="009B5143">
            <w:pPr>
              <w:pStyle w:val="TAC"/>
            </w:pPr>
            <w:r w:rsidRPr="006A6394">
              <w:t>TLV</w:t>
            </w:r>
          </w:p>
        </w:tc>
        <w:tc>
          <w:tcPr>
            <w:tcW w:w="861" w:type="dxa"/>
            <w:gridSpan w:val="2"/>
            <w:tcBorders>
              <w:top w:val="single" w:sz="6" w:space="0" w:color="000000"/>
              <w:left w:val="single" w:sz="6" w:space="0" w:color="000000"/>
              <w:bottom w:val="single" w:sz="6" w:space="0" w:color="000000"/>
              <w:right w:val="single" w:sz="6" w:space="0" w:color="000000"/>
            </w:tcBorders>
          </w:tcPr>
          <w:p w14:paraId="676C4B1F" w14:textId="77777777" w:rsidR="00D57095" w:rsidRPr="006A6394" w:rsidRDefault="00D57095" w:rsidP="009B5143">
            <w:pPr>
              <w:pStyle w:val="TAC"/>
            </w:pPr>
            <w:r w:rsidRPr="006A6394">
              <w:t>3</w:t>
            </w:r>
          </w:p>
        </w:tc>
      </w:tr>
      <w:tr w:rsidR="00D57095" w:rsidRPr="006A6394" w14:paraId="2D200275"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5D9E15" w14:textId="77777777" w:rsidR="00D57095" w:rsidRPr="006A6394" w:rsidRDefault="00D57095" w:rsidP="009B5143">
            <w:pPr>
              <w:pStyle w:val="TAL"/>
              <w:rPr>
                <w:lang w:eastAsia="zh-CN"/>
              </w:rPr>
            </w:pPr>
            <w:r>
              <w:rPr>
                <w:lang w:eastAsia="zh-CN"/>
              </w:rPr>
              <w:t>1D</w:t>
            </w:r>
          </w:p>
        </w:tc>
        <w:tc>
          <w:tcPr>
            <w:tcW w:w="2402" w:type="dxa"/>
            <w:gridSpan w:val="2"/>
            <w:tcBorders>
              <w:top w:val="single" w:sz="6" w:space="0" w:color="000000"/>
              <w:left w:val="single" w:sz="6" w:space="0" w:color="000000"/>
              <w:bottom w:val="single" w:sz="6" w:space="0" w:color="000000"/>
              <w:right w:val="single" w:sz="6" w:space="0" w:color="000000"/>
            </w:tcBorders>
          </w:tcPr>
          <w:p w14:paraId="2A86470C" w14:textId="77777777" w:rsidR="00D57095" w:rsidRPr="006A6394" w:rsidRDefault="00D57095" w:rsidP="009B5143">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roaming"</w:t>
            </w:r>
          </w:p>
        </w:tc>
        <w:tc>
          <w:tcPr>
            <w:tcW w:w="2658" w:type="dxa"/>
            <w:gridSpan w:val="2"/>
            <w:tcBorders>
              <w:top w:val="single" w:sz="6" w:space="0" w:color="000000"/>
              <w:left w:val="single" w:sz="6" w:space="0" w:color="000000"/>
              <w:bottom w:val="single" w:sz="6" w:space="0" w:color="000000"/>
              <w:right w:val="single" w:sz="6" w:space="0" w:color="000000"/>
            </w:tcBorders>
          </w:tcPr>
          <w:p w14:paraId="7C6072C5" w14:textId="77777777" w:rsidR="00D57095" w:rsidRPr="00CE60D4" w:rsidRDefault="00D57095" w:rsidP="009B5143">
            <w:pPr>
              <w:pStyle w:val="TAL"/>
            </w:pPr>
            <w:r>
              <w:t>T</w:t>
            </w:r>
            <w:r w:rsidRPr="00CE60D4">
              <w:t>racking area identity list</w:t>
            </w:r>
          </w:p>
          <w:p w14:paraId="1B1FE07C"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30F3C4B2" w14:textId="77777777" w:rsidR="00D57095" w:rsidRPr="006A6394" w:rsidRDefault="00D57095" w:rsidP="009B5143">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2CDBDBA" w14:textId="77777777" w:rsidR="00D57095" w:rsidRPr="006A6394" w:rsidRDefault="00D57095" w:rsidP="009B5143">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79F452F9" w14:textId="77777777" w:rsidR="00D57095" w:rsidRPr="006A6394" w:rsidRDefault="00D57095" w:rsidP="009B5143">
            <w:pPr>
              <w:pStyle w:val="TAC"/>
            </w:pPr>
            <w:r w:rsidRPr="006A6394">
              <w:t>8-98</w:t>
            </w:r>
          </w:p>
        </w:tc>
      </w:tr>
      <w:tr w:rsidR="00D57095" w:rsidRPr="006A6394" w14:paraId="64453002" w14:textId="77777777" w:rsidTr="009B5143">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B20D7" w14:textId="77777777" w:rsidR="00D57095" w:rsidRPr="006A6394" w:rsidRDefault="00D57095" w:rsidP="009B5143">
            <w:pPr>
              <w:pStyle w:val="TAL"/>
              <w:rPr>
                <w:lang w:eastAsia="zh-CN"/>
              </w:rPr>
            </w:pPr>
            <w:r>
              <w:rPr>
                <w:lang w:eastAsia="zh-CN"/>
              </w:rPr>
              <w:t>1E</w:t>
            </w:r>
          </w:p>
        </w:tc>
        <w:tc>
          <w:tcPr>
            <w:tcW w:w="2402" w:type="dxa"/>
            <w:gridSpan w:val="2"/>
            <w:tcBorders>
              <w:top w:val="single" w:sz="6" w:space="0" w:color="000000"/>
              <w:left w:val="single" w:sz="6" w:space="0" w:color="000000"/>
              <w:bottom w:val="single" w:sz="6" w:space="0" w:color="000000"/>
              <w:right w:val="single" w:sz="6" w:space="0" w:color="000000"/>
            </w:tcBorders>
          </w:tcPr>
          <w:p w14:paraId="05F7A5E3" w14:textId="77777777" w:rsidR="00D57095" w:rsidRPr="006A6394" w:rsidRDefault="00D57095" w:rsidP="009B5143">
            <w:pPr>
              <w:pStyle w:val="TAL"/>
              <w:rPr>
                <w:lang w:eastAsia="zh-CN"/>
              </w:rPr>
            </w:pPr>
            <w:r>
              <w:t>F</w:t>
            </w:r>
            <w:r w:rsidRPr="008236DE">
              <w:t>orbidden TAI</w:t>
            </w:r>
            <w:r>
              <w:t>(s) for the</w:t>
            </w:r>
            <w:r w:rsidRPr="008236DE">
              <w:t xml:space="preserve"> </w:t>
            </w:r>
            <w:r>
              <w:t xml:space="preserve">list of </w:t>
            </w:r>
            <w:r w:rsidRPr="00C41D59">
              <w:t>"</w:t>
            </w:r>
            <w:r>
              <w:t>f</w:t>
            </w:r>
            <w:r w:rsidRPr="00C41D59">
              <w:t>orbidden tracking areas for regional provision of service "</w:t>
            </w:r>
          </w:p>
        </w:tc>
        <w:tc>
          <w:tcPr>
            <w:tcW w:w="2658" w:type="dxa"/>
            <w:gridSpan w:val="2"/>
            <w:tcBorders>
              <w:top w:val="single" w:sz="6" w:space="0" w:color="000000"/>
              <w:left w:val="single" w:sz="6" w:space="0" w:color="000000"/>
              <w:bottom w:val="single" w:sz="6" w:space="0" w:color="000000"/>
              <w:right w:val="single" w:sz="6" w:space="0" w:color="000000"/>
            </w:tcBorders>
          </w:tcPr>
          <w:p w14:paraId="08A39769" w14:textId="77777777" w:rsidR="00D57095" w:rsidRPr="00CE60D4" w:rsidRDefault="00D57095" w:rsidP="009B5143">
            <w:pPr>
              <w:pStyle w:val="TAL"/>
            </w:pPr>
            <w:r>
              <w:t>T</w:t>
            </w:r>
            <w:r w:rsidRPr="00CE60D4">
              <w:t>racking area identity list</w:t>
            </w:r>
          </w:p>
          <w:p w14:paraId="06F4557D" w14:textId="77777777" w:rsidR="00D57095" w:rsidRPr="006A6394" w:rsidRDefault="00D57095" w:rsidP="009B5143">
            <w:pPr>
              <w:pStyle w:val="TAL"/>
            </w:pPr>
            <w:r w:rsidRPr="006A6394">
              <w:t>9.9.3.33</w:t>
            </w:r>
          </w:p>
        </w:tc>
        <w:tc>
          <w:tcPr>
            <w:tcW w:w="1073" w:type="dxa"/>
            <w:gridSpan w:val="2"/>
            <w:tcBorders>
              <w:top w:val="single" w:sz="6" w:space="0" w:color="000000"/>
              <w:left w:val="single" w:sz="6" w:space="0" w:color="000000"/>
              <w:bottom w:val="single" w:sz="6" w:space="0" w:color="000000"/>
              <w:right w:val="single" w:sz="6" w:space="0" w:color="000000"/>
            </w:tcBorders>
          </w:tcPr>
          <w:p w14:paraId="668054AE" w14:textId="77777777" w:rsidR="00D57095" w:rsidRPr="006A6394" w:rsidRDefault="00D57095" w:rsidP="009B5143">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643D80DC" w14:textId="77777777" w:rsidR="00D57095" w:rsidRPr="006A6394" w:rsidRDefault="00D57095" w:rsidP="009B5143">
            <w:pPr>
              <w:pStyle w:val="TAC"/>
            </w:pPr>
            <w:r>
              <w:t>TLV</w:t>
            </w:r>
          </w:p>
        </w:tc>
        <w:tc>
          <w:tcPr>
            <w:tcW w:w="861" w:type="dxa"/>
            <w:gridSpan w:val="2"/>
            <w:tcBorders>
              <w:top w:val="single" w:sz="6" w:space="0" w:color="000000"/>
              <w:left w:val="single" w:sz="6" w:space="0" w:color="000000"/>
              <w:bottom w:val="single" w:sz="6" w:space="0" w:color="000000"/>
              <w:right w:val="single" w:sz="6" w:space="0" w:color="000000"/>
            </w:tcBorders>
          </w:tcPr>
          <w:p w14:paraId="2685561C" w14:textId="77777777" w:rsidR="00D57095" w:rsidRPr="006A6394" w:rsidRDefault="00D57095" w:rsidP="009B5143">
            <w:pPr>
              <w:pStyle w:val="TAC"/>
            </w:pPr>
            <w:r w:rsidRPr="006A6394">
              <w:t>8-98</w:t>
            </w:r>
          </w:p>
        </w:tc>
      </w:tr>
      <w:tr w:rsidR="00354C46" w:rsidRPr="006A6394" w14:paraId="3EC83B60" w14:textId="77777777" w:rsidTr="009B5143">
        <w:trPr>
          <w:gridBefore w:val="1"/>
          <w:wBefore w:w="36" w:type="dxa"/>
          <w:cantSplit/>
          <w:jc w:val="center"/>
          <w:ins w:id="32" w:author="Huawei" w:date="2023-11-03T20:58:00Z"/>
        </w:trPr>
        <w:tc>
          <w:tcPr>
            <w:tcW w:w="525" w:type="dxa"/>
            <w:gridSpan w:val="2"/>
            <w:tcBorders>
              <w:top w:val="single" w:sz="6" w:space="0" w:color="000000"/>
              <w:left w:val="single" w:sz="6" w:space="0" w:color="000000"/>
              <w:bottom w:val="single" w:sz="6" w:space="0" w:color="000000"/>
              <w:right w:val="single" w:sz="6" w:space="0" w:color="000000"/>
            </w:tcBorders>
          </w:tcPr>
          <w:p w14:paraId="0214F20F" w14:textId="77777777" w:rsidR="00354C46" w:rsidRDefault="00354C46" w:rsidP="00354C46">
            <w:pPr>
              <w:pStyle w:val="TAL"/>
              <w:rPr>
                <w:ins w:id="33" w:author="Huawei" w:date="2023-11-03T20:58:00Z"/>
                <w:lang w:eastAsia="zh-CN"/>
              </w:rPr>
            </w:pPr>
          </w:p>
        </w:tc>
        <w:tc>
          <w:tcPr>
            <w:tcW w:w="2402" w:type="dxa"/>
            <w:gridSpan w:val="2"/>
            <w:tcBorders>
              <w:top w:val="single" w:sz="6" w:space="0" w:color="000000"/>
              <w:left w:val="single" w:sz="6" w:space="0" w:color="000000"/>
              <w:bottom w:val="single" w:sz="6" w:space="0" w:color="000000"/>
              <w:right w:val="single" w:sz="6" w:space="0" w:color="000000"/>
            </w:tcBorders>
          </w:tcPr>
          <w:p w14:paraId="7896DAF9" w14:textId="21B4C8EC" w:rsidR="00354C46" w:rsidRDefault="00354C46" w:rsidP="00354C46">
            <w:pPr>
              <w:pStyle w:val="TAL"/>
              <w:rPr>
                <w:ins w:id="34" w:author="Huawei" w:date="2023-11-03T20:58:00Z"/>
              </w:rPr>
            </w:pPr>
            <w:ins w:id="35" w:author="Huawei" w:date="2023-11-03T20:58:00Z">
              <w:r>
                <w:t>Maximum time offset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64D23AA7" w14:textId="77777777" w:rsidR="00354C46" w:rsidRPr="00FF75E7" w:rsidRDefault="00354C46" w:rsidP="00354C46">
            <w:pPr>
              <w:pStyle w:val="TAL"/>
              <w:rPr>
                <w:ins w:id="36" w:author="Huawei" w:date="2023-11-03T20:59:00Z"/>
              </w:rPr>
            </w:pPr>
            <w:ins w:id="37" w:author="Huawei" w:date="2023-11-03T20:59:00Z">
              <w:r w:rsidRPr="00FF75E7">
                <w:t>GPRS timer 3</w:t>
              </w:r>
            </w:ins>
          </w:p>
          <w:p w14:paraId="4E5B8522" w14:textId="29A118F7" w:rsidR="00354C46" w:rsidRDefault="00942B93" w:rsidP="00354C46">
            <w:pPr>
              <w:pStyle w:val="TAL"/>
              <w:rPr>
                <w:ins w:id="38" w:author="Huawei" w:date="2023-11-03T20:58:00Z"/>
                <w:lang w:eastAsia="zh-CN"/>
              </w:rPr>
            </w:pPr>
            <w:ins w:id="39" w:author="Huawei" w:date="2023-11-03T23:27:00Z">
              <w:r w:rsidRPr="006A6394">
                <w:t>9.9.3.16B</w:t>
              </w:r>
            </w:ins>
          </w:p>
        </w:tc>
        <w:tc>
          <w:tcPr>
            <w:tcW w:w="1073" w:type="dxa"/>
            <w:gridSpan w:val="2"/>
            <w:tcBorders>
              <w:top w:val="single" w:sz="6" w:space="0" w:color="000000"/>
              <w:left w:val="single" w:sz="6" w:space="0" w:color="000000"/>
              <w:bottom w:val="single" w:sz="6" w:space="0" w:color="000000"/>
              <w:right w:val="single" w:sz="6" w:space="0" w:color="000000"/>
            </w:tcBorders>
          </w:tcPr>
          <w:p w14:paraId="280F51E1" w14:textId="33A2E5B7" w:rsidR="00354C46" w:rsidRDefault="00354C46" w:rsidP="00354C46">
            <w:pPr>
              <w:pStyle w:val="TAC"/>
              <w:rPr>
                <w:ins w:id="40" w:author="Huawei" w:date="2023-11-03T20:58:00Z"/>
              </w:rPr>
            </w:pPr>
            <w:ins w:id="41" w:author="Huawei" w:date="2023-11-03T20:59:00Z">
              <w:r w:rsidRPr="00FF75E7">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6EC4E71F" w14:textId="0B53796C" w:rsidR="00354C46" w:rsidRDefault="00354C46" w:rsidP="00354C46">
            <w:pPr>
              <w:pStyle w:val="TAC"/>
              <w:rPr>
                <w:ins w:id="42" w:author="Huawei" w:date="2023-11-03T20:58:00Z"/>
              </w:rPr>
            </w:pPr>
            <w:ins w:id="43" w:author="Huawei" w:date="2023-11-03T20:59:00Z">
              <w:r w:rsidRPr="00FF75E7">
                <w:t>TLV</w:t>
              </w:r>
            </w:ins>
          </w:p>
        </w:tc>
        <w:tc>
          <w:tcPr>
            <w:tcW w:w="861" w:type="dxa"/>
            <w:gridSpan w:val="2"/>
            <w:tcBorders>
              <w:top w:val="single" w:sz="6" w:space="0" w:color="000000"/>
              <w:left w:val="single" w:sz="6" w:space="0" w:color="000000"/>
              <w:bottom w:val="single" w:sz="6" w:space="0" w:color="000000"/>
              <w:right w:val="single" w:sz="6" w:space="0" w:color="000000"/>
            </w:tcBorders>
          </w:tcPr>
          <w:p w14:paraId="12E38DEB" w14:textId="1C65D2D8" w:rsidR="00354C46" w:rsidRPr="006A6394" w:rsidRDefault="00354C46" w:rsidP="00354C46">
            <w:pPr>
              <w:pStyle w:val="TAC"/>
              <w:rPr>
                <w:ins w:id="44" w:author="Huawei" w:date="2023-11-03T20:58:00Z"/>
              </w:rPr>
            </w:pPr>
            <w:ins w:id="45" w:author="Huawei" w:date="2023-11-03T20:59:00Z">
              <w:r w:rsidRPr="00FF75E7">
                <w:t>3</w:t>
              </w:r>
            </w:ins>
          </w:p>
        </w:tc>
      </w:tr>
    </w:tbl>
    <w:p w14:paraId="541DE578" w14:textId="77777777" w:rsidR="00FD3C71" w:rsidRDefault="00FD3C71" w:rsidP="00FD3C71">
      <w:pPr>
        <w:rPr>
          <w:noProof/>
        </w:rPr>
      </w:pPr>
    </w:p>
    <w:p w14:paraId="19F91A97" w14:textId="77777777" w:rsidR="00FD3C71" w:rsidRPr="00354C46" w:rsidRDefault="00FD3C71" w:rsidP="00FD3C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EB259A4" w14:textId="4EEB3B4A" w:rsidR="00942B93" w:rsidRPr="006A6394" w:rsidRDefault="00942B93" w:rsidP="00942B93">
      <w:pPr>
        <w:pStyle w:val="4"/>
        <w:rPr>
          <w:ins w:id="46" w:author="Huawei" w:date="2023-11-03T21:03:00Z"/>
          <w:lang w:eastAsia="ko-KR"/>
        </w:rPr>
      </w:pPr>
      <w:ins w:id="47" w:author="Huawei" w:date="2023-11-03T23:26:00Z">
        <w:r w:rsidRPr="006A6394">
          <w:t>8.2.26.</w:t>
        </w:r>
        <w:r>
          <w:t>32</w:t>
        </w:r>
      </w:ins>
      <w:ins w:id="48" w:author="Huawei" w:date="2023-11-03T21:03:00Z">
        <w:r w:rsidRPr="006A6394">
          <w:rPr>
            <w:lang w:eastAsia="ko-KR"/>
          </w:rPr>
          <w:tab/>
        </w:r>
      </w:ins>
      <w:ins w:id="49" w:author="Huawei" w:date="2023-11-03T21:07:00Z">
        <w:r w:rsidRPr="00561850">
          <w:rPr>
            <w:lang w:eastAsia="ko-KR"/>
          </w:rPr>
          <w:t>Maximum time offset</w:t>
        </w:r>
      </w:ins>
    </w:p>
    <w:p w14:paraId="13F0B921" w14:textId="31D43DBA" w:rsidR="00354C46" w:rsidRPr="00942B93" w:rsidRDefault="00942B93" w:rsidP="00354C46">
      <w:pPr>
        <w:rPr>
          <w:noProof/>
          <w:shd w:val="clear" w:color="auto" w:fill="FFFFFF" w:themeFill="background1"/>
        </w:rPr>
      </w:pPr>
      <w:ins w:id="50" w:author="Huawei" w:date="2023-11-03T21:07:00Z">
        <w:r w:rsidRPr="00561850">
          <w:t>This IE may be included to provide the UE with a maximum wating time offset after return from discontinuous coverage.</w:t>
        </w:r>
      </w:ins>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B2314" w14:textId="77777777" w:rsidR="00653D1A" w:rsidRDefault="00653D1A">
      <w:r>
        <w:separator/>
      </w:r>
    </w:p>
  </w:endnote>
  <w:endnote w:type="continuationSeparator" w:id="0">
    <w:p w14:paraId="5ED16A85" w14:textId="77777777" w:rsidR="00653D1A" w:rsidRDefault="0065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F6E17" w14:textId="77777777" w:rsidR="00653D1A" w:rsidRDefault="00653D1A">
      <w:r>
        <w:separator/>
      </w:r>
    </w:p>
  </w:footnote>
  <w:footnote w:type="continuationSeparator" w:id="0">
    <w:p w14:paraId="23C6C32B" w14:textId="77777777" w:rsidR="00653D1A" w:rsidRDefault="0065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7CC1" w:rsidRDefault="0007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7CC1" w:rsidRDefault="00077C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7CC1" w:rsidRDefault="00077C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7CC1" w:rsidRDefault="00077CC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CC1"/>
    <w:rsid w:val="000A6394"/>
    <w:rsid w:val="000B7FED"/>
    <w:rsid w:val="000C038A"/>
    <w:rsid w:val="000C6598"/>
    <w:rsid w:val="000D44B3"/>
    <w:rsid w:val="00145D43"/>
    <w:rsid w:val="001710B6"/>
    <w:rsid w:val="00172905"/>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95670"/>
    <w:rsid w:val="002A20FD"/>
    <w:rsid w:val="002B5741"/>
    <w:rsid w:val="002E472E"/>
    <w:rsid w:val="00305409"/>
    <w:rsid w:val="00305661"/>
    <w:rsid w:val="00305F43"/>
    <w:rsid w:val="0034034B"/>
    <w:rsid w:val="00353333"/>
    <w:rsid w:val="00354C46"/>
    <w:rsid w:val="003609EF"/>
    <w:rsid w:val="0036231A"/>
    <w:rsid w:val="00374DD4"/>
    <w:rsid w:val="003C6ECB"/>
    <w:rsid w:val="003E1A36"/>
    <w:rsid w:val="00410371"/>
    <w:rsid w:val="00416780"/>
    <w:rsid w:val="004242F1"/>
    <w:rsid w:val="0042640D"/>
    <w:rsid w:val="00431D1F"/>
    <w:rsid w:val="00453F3E"/>
    <w:rsid w:val="004B75B7"/>
    <w:rsid w:val="005141D9"/>
    <w:rsid w:val="0051580D"/>
    <w:rsid w:val="00520CA3"/>
    <w:rsid w:val="005454D7"/>
    <w:rsid w:val="00547111"/>
    <w:rsid w:val="00561850"/>
    <w:rsid w:val="005625CB"/>
    <w:rsid w:val="00592D74"/>
    <w:rsid w:val="005C6391"/>
    <w:rsid w:val="005E2C44"/>
    <w:rsid w:val="00621188"/>
    <w:rsid w:val="006257ED"/>
    <w:rsid w:val="00653D1A"/>
    <w:rsid w:val="00653DE4"/>
    <w:rsid w:val="00665C47"/>
    <w:rsid w:val="00695808"/>
    <w:rsid w:val="006B2C09"/>
    <w:rsid w:val="006B46FB"/>
    <w:rsid w:val="006E21FB"/>
    <w:rsid w:val="006F7EDC"/>
    <w:rsid w:val="00782EE1"/>
    <w:rsid w:val="00792342"/>
    <w:rsid w:val="007977A8"/>
    <w:rsid w:val="007B512A"/>
    <w:rsid w:val="007C2097"/>
    <w:rsid w:val="007D6A07"/>
    <w:rsid w:val="007D6A43"/>
    <w:rsid w:val="007F7259"/>
    <w:rsid w:val="008040A8"/>
    <w:rsid w:val="00804359"/>
    <w:rsid w:val="008279FA"/>
    <w:rsid w:val="00857B7B"/>
    <w:rsid w:val="008626E7"/>
    <w:rsid w:val="00865732"/>
    <w:rsid w:val="00870075"/>
    <w:rsid w:val="00870EE7"/>
    <w:rsid w:val="008863B9"/>
    <w:rsid w:val="008A45A6"/>
    <w:rsid w:val="008D3CCC"/>
    <w:rsid w:val="008F3789"/>
    <w:rsid w:val="008F686C"/>
    <w:rsid w:val="00904800"/>
    <w:rsid w:val="009148DE"/>
    <w:rsid w:val="00941E30"/>
    <w:rsid w:val="00942B93"/>
    <w:rsid w:val="009777D9"/>
    <w:rsid w:val="00991B88"/>
    <w:rsid w:val="00995EAB"/>
    <w:rsid w:val="009A5753"/>
    <w:rsid w:val="009A579D"/>
    <w:rsid w:val="009B5143"/>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85EF5"/>
    <w:rsid w:val="00B968C8"/>
    <w:rsid w:val="00BA2A2F"/>
    <w:rsid w:val="00BA3EC5"/>
    <w:rsid w:val="00BA51D9"/>
    <w:rsid w:val="00BB5DFC"/>
    <w:rsid w:val="00BD279D"/>
    <w:rsid w:val="00BD6BB8"/>
    <w:rsid w:val="00C15783"/>
    <w:rsid w:val="00C54724"/>
    <w:rsid w:val="00C57A3D"/>
    <w:rsid w:val="00C66BA2"/>
    <w:rsid w:val="00C870F6"/>
    <w:rsid w:val="00C95985"/>
    <w:rsid w:val="00CC5026"/>
    <w:rsid w:val="00CC68D0"/>
    <w:rsid w:val="00D03F9A"/>
    <w:rsid w:val="00D06D51"/>
    <w:rsid w:val="00D24991"/>
    <w:rsid w:val="00D50255"/>
    <w:rsid w:val="00D52ADE"/>
    <w:rsid w:val="00D57095"/>
    <w:rsid w:val="00D66520"/>
    <w:rsid w:val="00D80124"/>
    <w:rsid w:val="00D84AE9"/>
    <w:rsid w:val="00DE34CF"/>
    <w:rsid w:val="00DF4B98"/>
    <w:rsid w:val="00E13F3D"/>
    <w:rsid w:val="00E34898"/>
    <w:rsid w:val="00E513BA"/>
    <w:rsid w:val="00E7711D"/>
    <w:rsid w:val="00EB09B7"/>
    <w:rsid w:val="00EE770C"/>
    <w:rsid w:val="00EE7D7C"/>
    <w:rsid w:val="00F023BF"/>
    <w:rsid w:val="00F25D98"/>
    <w:rsid w:val="00F300FB"/>
    <w:rsid w:val="00F32F1D"/>
    <w:rsid w:val="00F61657"/>
    <w:rsid w:val="00F918C0"/>
    <w:rsid w:val="00FB6386"/>
    <w:rsid w:val="00FD3C71"/>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770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57095"/>
    <w:rPr>
      <w:rFonts w:ascii="Times New Roman" w:hAnsi="Times New Roman"/>
      <w:lang w:val="en-GB" w:eastAsia="en-US"/>
    </w:rPr>
  </w:style>
  <w:style w:type="character" w:customStyle="1" w:styleId="TALZchn">
    <w:name w:val="TAL Zchn"/>
    <w:link w:val="TAL"/>
    <w:rsid w:val="00D57095"/>
    <w:rPr>
      <w:rFonts w:ascii="Arial" w:hAnsi="Arial"/>
      <w:sz w:val="18"/>
      <w:lang w:val="en-GB" w:eastAsia="en-US"/>
    </w:rPr>
  </w:style>
  <w:style w:type="character" w:customStyle="1" w:styleId="THChar">
    <w:name w:val="TH Char"/>
    <w:link w:val="TH"/>
    <w:qFormat/>
    <w:locked/>
    <w:rsid w:val="00D57095"/>
    <w:rPr>
      <w:rFonts w:ascii="Arial" w:hAnsi="Arial"/>
      <w:b/>
      <w:lang w:val="en-GB" w:eastAsia="en-US"/>
    </w:rPr>
  </w:style>
  <w:style w:type="character" w:customStyle="1" w:styleId="TACChar">
    <w:name w:val="TAC Char"/>
    <w:link w:val="TAC"/>
    <w:qFormat/>
    <w:locked/>
    <w:rsid w:val="00D57095"/>
    <w:rPr>
      <w:rFonts w:ascii="Arial" w:hAnsi="Arial"/>
      <w:sz w:val="18"/>
      <w:lang w:val="en-GB" w:eastAsia="en-US"/>
    </w:rPr>
  </w:style>
  <w:style w:type="character" w:customStyle="1" w:styleId="TAHCar">
    <w:name w:val="TAH Car"/>
    <w:link w:val="TAH"/>
    <w:qFormat/>
    <w:locked/>
    <w:rsid w:val="00D57095"/>
    <w:rPr>
      <w:rFonts w:ascii="Arial" w:hAnsi="Arial"/>
      <w:b/>
      <w:sz w:val="18"/>
      <w:lang w:val="en-GB" w:eastAsia="en-US"/>
    </w:rPr>
  </w:style>
  <w:style w:type="character" w:customStyle="1" w:styleId="TALChar">
    <w:name w:val="TAL Char"/>
    <w:qFormat/>
    <w:locked/>
    <w:rsid w:val="00354C46"/>
    <w:rPr>
      <w:rFonts w:ascii="Arial" w:hAnsi="Arial"/>
      <w:sz w:val="18"/>
      <w:lang w:val="en-GB" w:eastAsia="en-GB"/>
    </w:rPr>
  </w:style>
  <w:style w:type="character" w:customStyle="1" w:styleId="NOZchn">
    <w:name w:val="NO Zchn"/>
    <w:link w:val="NO"/>
    <w:qFormat/>
    <w:locked/>
    <w:rsid w:val="009B5143"/>
    <w:rPr>
      <w:rFonts w:ascii="Times New Roman" w:hAnsi="Times New Roman"/>
      <w:lang w:val="en-GB" w:eastAsia="en-US"/>
    </w:rPr>
  </w:style>
  <w:style w:type="character" w:customStyle="1" w:styleId="B2Char">
    <w:name w:val="B2 Char"/>
    <w:link w:val="B2"/>
    <w:qFormat/>
    <w:rsid w:val="009B5143"/>
    <w:rPr>
      <w:rFonts w:ascii="Times New Roman" w:hAnsi="Times New Roman"/>
      <w:lang w:val="en-GB" w:eastAsia="en-US"/>
    </w:rPr>
  </w:style>
  <w:style w:type="character" w:customStyle="1" w:styleId="EditorsNoteChar">
    <w:name w:val="Editor's Note Char"/>
    <w:aliases w:val="EN Char,Editor's Note Char1"/>
    <w:link w:val="EditorsNote"/>
    <w:qFormat/>
    <w:rsid w:val="00FD3EA9"/>
    <w:rPr>
      <w:rFonts w:ascii="Times New Roman" w:hAnsi="Times New Roman"/>
      <w:color w:val="FF0000"/>
      <w:lang w:val="en-GB" w:eastAsia="en-US"/>
    </w:rPr>
  </w:style>
  <w:style w:type="character" w:customStyle="1" w:styleId="40">
    <w:name w:val="标题 4 字符"/>
    <w:basedOn w:val="a0"/>
    <w:link w:val="4"/>
    <w:rsid w:val="00942B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C25C5-7E5F-4AEF-BC9D-B2DCA948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Pages>
  <Words>8524</Words>
  <Characters>48592</Characters>
  <Application>Microsoft Office Word</Application>
  <DocSecurity>0</DocSecurity>
  <Lines>404</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2023-10-25T07:35:00Z</dcterms:created>
  <dcterms:modified xsi:type="dcterms:W3CDTF">2023-11-16T18:31:00Z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(3)DXdH5mTxNrQygJsFgskAhHYZ0w05BAHdRplKtu42eeXyNKtR86FfDbuFrvlRakLF/3adZ3Tb
j1wJWypdPP4O3PRGBfqo/vhiUnkZ++30k4BXPFJKlLI3klQ9yJpieGmjMnCjrv8tnXgzWO3s
o1uqqeZnd2zYeVBH67q0HgA8xcCmsJ0allfTSDm/KB7fZn/i49egZO6Y3eNEbuvZzCJJsDxU
LRbMPJMK7SgXCkjrFl</vt:lpwstr>
  </property>
  <property fmtid="{D5CDD505-2E9C-101B-9397-08002B2CF9AE}" pid="22" name="_2015_ms_pID_7253431">
    <vt:lpwstr>eVG3YVP+P1sY5XXLoAj8XuAH84XsuxiQLeEu0yQp3mQNiyPgolQbt6
IImRW+r30Lfd5DzcaL9kVNe6TRrnsS8DY+PcFp7pejI0l+zM1HUThXWsXHe1LXWTzWc9xo/4
1IDg9lxo2K5dNZbENJG/7cctYnnbCtMnrK461A5XZIBu3D37xUX9xCmvPM/ggLgBEsVfoL7F
2hdISTSnXAb1+xTNpPGm00byD3Rl/N4hOaI8</vt:lpwstr>
  </property>
  <property fmtid="{D5CDD505-2E9C-101B-9397-08002B2CF9AE}" pid="23" name="_2015_ms_pID_7253432">
    <vt:lpwstr>kaz9RjqHe7nGaau/1y5++PU=</vt:lpwstr>
  </property>
</Properties>
</file>